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73422" w14:textId="7530B533"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r w:rsidR="00442F99" w:rsidRPr="00C86E48">
        <w:rPr>
          <w:rFonts w:cs="Arial"/>
          <w:b/>
          <w:noProof/>
          <w:sz w:val="24"/>
        </w:rPr>
        <w:t>S2-1907</w:t>
      </w:r>
      <w:r w:rsidR="00E633EC">
        <w:rPr>
          <w:rFonts w:cs="Arial"/>
          <w:b/>
          <w:noProof/>
          <w:sz w:val="24"/>
        </w:rPr>
        <w:t>794</w:t>
      </w:r>
    </w:p>
    <w:p w14:paraId="2997DC1D" w14:textId="77777777" w:rsidR="0012419B" w:rsidRPr="0012419B" w:rsidRDefault="00F35A54" w:rsidP="00F35A54">
      <w:pPr>
        <w:pStyle w:val="CRCoverPage"/>
        <w:outlineLvl w:val="0"/>
        <w:rPr>
          <w:b/>
          <w:noProof/>
          <w:color w:val="3333FF"/>
          <w:sz w:val="24"/>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sidRPr="000B1FEB">
        <w:rPr>
          <w:rFonts w:cs="Arial"/>
          <w:b/>
          <w:noProof/>
          <w:color w:val="3333FF"/>
        </w:rPr>
        <w:t xml:space="preserve">               </w:t>
      </w:r>
      <w:r w:rsidR="000B1FEB">
        <w:rPr>
          <w:rFonts w:cs="Arial"/>
          <w:b/>
          <w:noProof/>
          <w:color w:val="3333FF"/>
        </w:rPr>
        <w:t xml:space="preserve">                  </w:t>
      </w:r>
      <w:r w:rsidRPr="000B1FEB">
        <w:rPr>
          <w:rFonts w:cs="Arial"/>
          <w:b/>
          <w:noProof/>
          <w:color w:val="3333FF"/>
        </w:rPr>
        <w:t xml:space="preserve">                </w:t>
      </w:r>
      <w:r w:rsidRPr="000B1FEB">
        <w:rPr>
          <w:b/>
          <w:noProof/>
          <w:color w:val="3333FF"/>
        </w:rPr>
        <w:t>(revision of S2-190</w:t>
      </w:r>
      <w:r w:rsidR="00442F99">
        <w:rPr>
          <w:b/>
          <w:noProof/>
          <w:color w:val="3333FF"/>
        </w:rPr>
        <w:t>7302</w:t>
      </w:r>
      <w:r w:rsidRPr="000B1FE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7793B5" w14:textId="77777777" w:rsidTr="00547111">
        <w:tc>
          <w:tcPr>
            <w:tcW w:w="9641" w:type="dxa"/>
            <w:gridSpan w:val="9"/>
            <w:tcBorders>
              <w:top w:val="single" w:sz="4" w:space="0" w:color="auto"/>
              <w:left w:val="single" w:sz="4" w:space="0" w:color="auto"/>
              <w:right w:val="single" w:sz="4" w:space="0" w:color="auto"/>
            </w:tcBorders>
          </w:tcPr>
          <w:p w14:paraId="41E3FD4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EBA59DB" w14:textId="77777777" w:rsidTr="00547111">
        <w:tc>
          <w:tcPr>
            <w:tcW w:w="9641" w:type="dxa"/>
            <w:gridSpan w:val="9"/>
            <w:tcBorders>
              <w:left w:val="single" w:sz="4" w:space="0" w:color="auto"/>
              <w:right w:val="single" w:sz="4" w:space="0" w:color="auto"/>
            </w:tcBorders>
          </w:tcPr>
          <w:p w14:paraId="206A7294" w14:textId="77777777" w:rsidR="001E41F3" w:rsidRDefault="001E41F3">
            <w:pPr>
              <w:pStyle w:val="CRCoverPage"/>
              <w:spacing w:after="0"/>
              <w:jc w:val="center"/>
              <w:rPr>
                <w:noProof/>
              </w:rPr>
            </w:pPr>
            <w:r>
              <w:rPr>
                <w:b/>
                <w:noProof/>
                <w:sz w:val="32"/>
              </w:rPr>
              <w:t>CHANGE REQUEST</w:t>
            </w:r>
          </w:p>
        </w:tc>
      </w:tr>
      <w:tr w:rsidR="001E41F3" w14:paraId="688B0F3B" w14:textId="77777777" w:rsidTr="00547111">
        <w:tc>
          <w:tcPr>
            <w:tcW w:w="9641" w:type="dxa"/>
            <w:gridSpan w:val="9"/>
            <w:tcBorders>
              <w:left w:val="single" w:sz="4" w:space="0" w:color="auto"/>
              <w:right w:val="single" w:sz="4" w:space="0" w:color="auto"/>
            </w:tcBorders>
          </w:tcPr>
          <w:p w14:paraId="3E15E1FA" w14:textId="77777777" w:rsidR="001E41F3" w:rsidRDefault="001E41F3">
            <w:pPr>
              <w:pStyle w:val="CRCoverPage"/>
              <w:spacing w:after="0"/>
              <w:rPr>
                <w:noProof/>
                <w:sz w:val="8"/>
                <w:szCs w:val="8"/>
              </w:rPr>
            </w:pPr>
          </w:p>
        </w:tc>
      </w:tr>
      <w:tr w:rsidR="001E41F3" w14:paraId="5E319D48" w14:textId="77777777" w:rsidTr="00547111">
        <w:tc>
          <w:tcPr>
            <w:tcW w:w="142" w:type="dxa"/>
            <w:tcBorders>
              <w:left w:val="single" w:sz="4" w:space="0" w:color="auto"/>
            </w:tcBorders>
          </w:tcPr>
          <w:p w14:paraId="39D43B5A" w14:textId="77777777" w:rsidR="001E41F3" w:rsidRDefault="001E41F3">
            <w:pPr>
              <w:pStyle w:val="CRCoverPage"/>
              <w:spacing w:after="0"/>
              <w:jc w:val="right"/>
              <w:rPr>
                <w:noProof/>
              </w:rPr>
            </w:pPr>
          </w:p>
        </w:tc>
        <w:tc>
          <w:tcPr>
            <w:tcW w:w="1559" w:type="dxa"/>
            <w:shd w:val="pct30" w:color="FFFF00" w:fill="auto"/>
          </w:tcPr>
          <w:p w14:paraId="1DF5BB46"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771E1C28"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592B1F6B" w14:textId="77777777" w:rsidR="001E41F3" w:rsidRPr="008834F5" w:rsidRDefault="00442F99" w:rsidP="00547111">
            <w:pPr>
              <w:pStyle w:val="CRCoverPage"/>
              <w:spacing w:after="0"/>
              <w:rPr>
                <w:b/>
                <w:noProof/>
                <w:sz w:val="28"/>
              </w:rPr>
            </w:pPr>
            <w:r>
              <w:rPr>
                <w:b/>
                <w:noProof/>
                <w:sz w:val="28"/>
              </w:rPr>
              <w:t>0027</w:t>
            </w:r>
          </w:p>
        </w:tc>
        <w:tc>
          <w:tcPr>
            <w:tcW w:w="709" w:type="dxa"/>
          </w:tcPr>
          <w:p w14:paraId="6661337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A0170FE" w14:textId="0607C6E0" w:rsidR="001E41F3" w:rsidRPr="008834F5" w:rsidRDefault="00E633EC" w:rsidP="00E13F3D">
            <w:pPr>
              <w:pStyle w:val="CRCoverPage"/>
              <w:spacing w:after="0"/>
              <w:jc w:val="center"/>
              <w:rPr>
                <w:b/>
                <w:noProof/>
                <w:sz w:val="28"/>
              </w:rPr>
            </w:pPr>
            <w:r>
              <w:rPr>
                <w:b/>
                <w:noProof/>
                <w:sz w:val="28"/>
              </w:rPr>
              <w:t>1</w:t>
            </w:r>
          </w:p>
        </w:tc>
        <w:tc>
          <w:tcPr>
            <w:tcW w:w="2410" w:type="dxa"/>
          </w:tcPr>
          <w:p w14:paraId="6458A2A7"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3764CD77"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14:paraId="312B1E2E" w14:textId="77777777" w:rsidR="001E41F3" w:rsidRDefault="001E41F3">
            <w:pPr>
              <w:pStyle w:val="CRCoverPage"/>
              <w:spacing w:after="0"/>
              <w:rPr>
                <w:noProof/>
              </w:rPr>
            </w:pPr>
          </w:p>
        </w:tc>
      </w:tr>
      <w:tr w:rsidR="001E41F3" w14:paraId="2ECFB930" w14:textId="77777777" w:rsidTr="00547111">
        <w:tc>
          <w:tcPr>
            <w:tcW w:w="9641" w:type="dxa"/>
            <w:gridSpan w:val="9"/>
            <w:tcBorders>
              <w:left w:val="single" w:sz="4" w:space="0" w:color="auto"/>
              <w:right w:val="single" w:sz="4" w:space="0" w:color="auto"/>
            </w:tcBorders>
          </w:tcPr>
          <w:p w14:paraId="306BB371" w14:textId="77777777" w:rsidR="001E41F3" w:rsidRDefault="001E41F3">
            <w:pPr>
              <w:pStyle w:val="CRCoverPage"/>
              <w:spacing w:after="0"/>
              <w:rPr>
                <w:noProof/>
              </w:rPr>
            </w:pPr>
          </w:p>
        </w:tc>
      </w:tr>
      <w:tr w:rsidR="001E41F3" w14:paraId="0D3EC606" w14:textId="77777777" w:rsidTr="00547111">
        <w:tc>
          <w:tcPr>
            <w:tcW w:w="9641" w:type="dxa"/>
            <w:gridSpan w:val="9"/>
            <w:tcBorders>
              <w:top w:val="single" w:sz="4" w:space="0" w:color="auto"/>
            </w:tcBorders>
          </w:tcPr>
          <w:p w14:paraId="720036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C89AC6" w14:textId="77777777" w:rsidTr="00547111">
        <w:tc>
          <w:tcPr>
            <w:tcW w:w="9641" w:type="dxa"/>
            <w:gridSpan w:val="9"/>
          </w:tcPr>
          <w:p w14:paraId="3C3F7DC4" w14:textId="77777777" w:rsidR="001E41F3" w:rsidRDefault="001E41F3">
            <w:pPr>
              <w:pStyle w:val="CRCoverPage"/>
              <w:spacing w:after="0"/>
              <w:rPr>
                <w:noProof/>
                <w:sz w:val="8"/>
                <w:szCs w:val="8"/>
              </w:rPr>
            </w:pPr>
          </w:p>
        </w:tc>
      </w:tr>
    </w:tbl>
    <w:p w14:paraId="2CE67E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4F2CFF" w14:textId="77777777" w:rsidTr="00A7671C">
        <w:tc>
          <w:tcPr>
            <w:tcW w:w="2835" w:type="dxa"/>
          </w:tcPr>
          <w:p w14:paraId="2184C7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DA7A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7D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2103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1B393" w14:textId="77777777" w:rsidR="00F25D98" w:rsidRDefault="00F25D98" w:rsidP="001E41F3">
            <w:pPr>
              <w:pStyle w:val="CRCoverPage"/>
              <w:spacing w:after="0"/>
              <w:jc w:val="center"/>
              <w:rPr>
                <w:b/>
                <w:caps/>
                <w:noProof/>
              </w:rPr>
            </w:pPr>
          </w:p>
        </w:tc>
        <w:tc>
          <w:tcPr>
            <w:tcW w:w="2126" w:type="dxa"/>
          </w:tcPr>
          <w:p w14:paraId="14A304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2F362" w14:textId="77777777" w:rsidR="00F25D98" w:rsidRDefault="00F25D98" w:rsidP="001E41F3">
            <w:pPr>
              <w:pStyle w:val="CRCoverPage"/>
              <w:spacing w:after="0"/>
              <w:jc w:val="center"/>
              <w:rPr>
                <w:b/>
                <w:caps/>
                <w:noProof/>
              </w:rPr>
            </w:pPr>
          </w:p>
        </w:tc>
        <w:tc>
          <w:tcPr>
            <w:tcW w:w="1418" w:type="dxa"/>
            <w:tcBorders>
              <w:left w:val="nil"/>
            </w:tcBorders>
          </w:tcPr>
          <w:p w14:paraId="1F6FE6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B0B59" w14:textId="77777777" w:rsidR="00F25D98" w:rsidRDefault="0016357E" w:rsidP="001E41F3">
            <w:pPr>
              <w:pStyle w:val="CRCoverPage"/>
              <w:spacing w:after="0"/>
              <w:jc w:val="center"/>
              <w:rPr>
                <w:b/>
                <w:bCs/>
                <w:caps/>
                <w:noProof/>
              </w:rPr>
            </w:pPr>
            <w:r>
              <w:rPr>
                <w:b/>
                <w:bCs/>
                <w:caps/>
                <w:noProof/>
              </w:rPr>
              <w:t>x</w:t>
            </w:r>
          </w:p>
        </w:tc>
      </w:tr>
    </w:tbl>
    <w:p w14:paraId="207E20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327195" w14:textId="77777777" w:rsidTr="00547111">
        <w:tc>
          <w:tcPr>
            <w:tcW w:w="9640" w:type="dxa"/>
            <w:gridSpan w:val="11"/>
          </w:tcPr>
          <w:p w14:paraId="21AE1398" w14:textId="77777777" w:rsidR="001E41F3" w:rsidRDefault="001E41F3">
            <w:pPr>
              <w:pStyle w:val="CRCoverPage"/>
              <w:spacing w:after="0"/>
              <w:rPr>
                <w:noProof/>
                <w:sz w:val="8"/>
                <w:szCs w:val="8"/>
              </w:rPr>
            </w:pPr>
          </w:p>
        </w:tc>
      </w:tr>
      <w:tr w:rsidR="001E41F3" w14:paraId="32649F10" w14:textId="77777777" w:rsidTr="00547111">
        <w:tc>
          <w:tcPr>
            <w:tcW w:w="1843" w:type="dxa"/>
            <w:tcBorders>
              <w:top w:val="single" w:sz="4" w:space="0" w:color="auto"/>
              <w:left w:val="single" w:sz="4" w:space="0" w:color="auto"/>
            </w:tcBorders>
          </w:tcPr>
          <w:p w14:paraId="603C1F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15C73" w14:textId="77777777" w:rsidR="001E41F3" w:rsidRDefault="00442F99">
            <w:pPr>
              <w:pStyle w:val="CRCoverPage"/>
              <w:spacing w:after="0"/>
              <w:ind w:left="100"/>
              <w:rPr>
                <w:noProof/>
              </w:rPr>
            </w:pPr>
            <w:r w:rsidRPr="00442F99">
              <w:rPr>
                <w:noProof/>
              </w:rPr>
              <w:t>Update to PDU Session handling for FN-RG</w:t>
            </w:r>
          </w:p>
        </w:tc>
      </w:tr>
      <w:tr w:rsidR="001E41F3" w14:paraId="24C85360" w14:textId="77777777" w:rsidTr="00547111">
        <w:tc>
          <w:tcPr>
            <w:tcW w:w="1843" w:type="dxa"/>
            <w:tcBorders>
              <w:left w:val="single" w:sz="4" w:space="0" w:color="auto"/>
            </w:tcBorders>
          </w:tcPr>
          <w:p w14:paraId="59370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6A86F6" w14:textId="77777777" w:rsidR="001E41F3" w:rsidRDefault="001E41F3">
            <w:pPr>
              <w:pStyle w:val="CRCoverPage"/>
              <w:spacing w:after="0"/>
              <w:rPr>
                <w:noProof/>
                <w:sz w:val="8"/>
                <w:szCs w:val="8"/>
              </w:rPr>
            </w:pPr>
          </w:p>
        </w:tc>
      </w:tr>
      <w:tr w:rsidR="001E41F3" w14:paraId="72E50D60" w14:textId="77777777" w:rsidTr="00547111">
        <w:tc>
          <w:tcPr>
            <w:tcW w:w="1843" w:type="dxa"/>
            <w:tcBorders>
              <w:left w:val="single" w:sz="4" w:space="0" w:color="auto"/>
            </w:tcBorders>
          </w:tcPr>
          <w:p w14:paraId="343352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8B283" w14:textId="77777777" w:rsidR="001E41F3" w:rsidRDefault="00572415">
            <w:pPr>
              <w:pStyle w:val="CRCoverPage"/>
              <w:spacing w:after="0"/>
              <w:ind w:left="100"/>
              <w:rPr>
                <w:noProof/>
              </w:rPr>
            </w:pPr>
            <w:r w:rsidRPr="00572415">
              <w:t>Nokia, Nokia Shanghai Bell</w:t>
            </w:r>
          </w:p>
        </w:tc>
      </w:tr>
      <w:tr w:rsidR="001E41F3" w14:paraId="78E13587" w14:textId="77777777" w:rsidTr="00547111">
        <w:tc>
          <w:tcPr>
            <w:tcW w:w="1843" w:type="dxa"/>
            <w:tcBorders>
              <w:left w:val="single" w:sz="4" w:space="0" w:color="auto"/>
            </w:tcBorders>
          </w:tcPr>
          <w:p w14:paraId="583F08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85F6B" w14:textId="77777777" w:rsidR="001E41F3" w:rsidRDefault="0016357E" w:rsidP="00547111">
            <w:pPr>
              <w:pStyle w:val="CRCoverPage"/>
              <w:spacing w:after="0"/>
              <w:ind w:left="100"/>
              <w:rPr>
                <w:noProof/>
              </w:rPr>
            </w:pPr>
            <w:r>
              <w:rPr>
                <w:noProof/>
              </w:rPr>
              <w:t>SA</w:t>
            </w:r>
            <w:r w:rsidRPr="000D6871">
              <w:rPr>
                <w:noProof/>
              </w:rPr>
              <w:t>2</w:t>
            </w:r>
          </w:p>
        </w:tc>
      </w:tr>
      <w:tr w:rsidR="001E41F3" w14:paraId="5E61D5B8" w14:textId="77777777" w:rsidTr="00547111">
        <w:tc>
          <w:tcPr>
            <w:tcW w:w="1843" w:type="dxa"/>
            <w:tcBorders>
              <w:left w:val="single" w:sz="4" w:space="0" w:color="auto"/>
            </w:tcBorders>
          </w:tcPr>
          <w:p w14:paraId="72CF7B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2CF27" w14:textId="77777777" w:rsidR="001E41F3" w:rsidRDefault="001E41F3">
            <w:pPr>
              <w:pStyle w:val="CRCoverPage"/>
              <w:spacing w:after="0"/>
              <w:rPr>
                <w:noProof/>
                <w:sz w:val="8"/>
                <w:szCs w:val="8"/>
              </w:rPr>
            </w:pPr>
          </w:p>
        </w:tc>
      </w:tr>
      <w:tr w:rsidR="001E41F3" w14:paraId="6AF4E5EE" w14:textId="77777777" w:rsidTr="00547111">
        <w:tc>
          <w:tcPr>
            <w:tcW w:w="1843" w:type="dxa"/>
            <w:tcBorders>
              <w:left w:val="single" w:sz="4" w:space="0" w:color="auto"/>
            </w:tcBorders>
          </w:tcPr>
          <w:p w14:paraId="6A50E9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2573C0"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60D65B46" w14:textId="77777777" w:rsidR="001E41F3" w:rsidRDefault="001E41F3">
            <w:pPr>
              <w:pStyle w:val="CRCoverPage"/>
              <w:spacing w:after="0"/>
              <w:ind w:right="100"/>
              <w:rPr>
                <w:noProof/>
              </w:rPr>
            </w:pPr>
          </w:p>
        </w:tc>
        <w:tc>
          <w:tcPr>
            <w:tcW w:w="1417" w:type="dxa"/>
            <w:gridSpan w:val="3"/>
            <w:tcBorders>
              <w:left w:val="nil"/>
            </w:tcBorders>
          </w:tcPr>
          <w:p w14:paraId="1A787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91EF2"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15CF789F" w14:textId="77777777" w:rsidTr="00547111">
        <w:tc>
          <w:tcPr>
            <w:tcW w:w="1843" w:type="dxa"/>
            <w:tcBorders>
              <w:left w:val="single" w:sz="4" w:space="0" w:color="auto"/>
            </w:tcBorders>
          </w:tcPr>
          <w:p w14:paraId="5025C842" w14:textId="77777777" w:rsidR="001E41F3" w:rsidRDefault="001E41F3">
            <w:pPr>
              <w:pStyle w:val="CRCoverPage"/>
              <w:spacing w:after="0"/>
              <w:rPr>
                <w:b/>
                <w:i/>
                <w:noProof/>
                <w:sz w:val="8"/>
                <w:szCs w:val="8"/>
              </w:rPr>
            </w:pPr>
          </w:p>
        </w:tc>
        <w:tc>
          <w:tcPr>
            <w:tcW w:w="1986" w:type="dxa"/>
            <w:gridSpan w:val="4"/>
          </w:tcPr>
          <w:p w14:paraId="54805BED" w14:textId="77777777" w:rsidR="001E41F3" w:rsidRDefault="001E41F3">
            <w:pPr>
              <w:pStyle w:val="CRCoverPage"/>
              <w:spacing w:after="0"/>
              <w:rPr>
                <w:noProof/>
                <w:sz w:val="8"/>
                <w:szCs w:val="8"/>
              </w:rPr>
            </w:pPr>
          </w:p>
        </w:tc>
        <w:tc>
          <w:tcPr>
            <w:tcW w:w="2267" w:type="dxa"/>
            <w:gridSpan w:val="2"/>
          </w:tcPr>
          <w:p w14:paraId="5B5365AB" w14:textId="77777777" w:rsidR="001E41F3" w:rsidRDefault="001E41F3">
            <w:pPr>
              <w:pStyle w:val="CRCoverPage"/>
              <w:spacing w:after="0"/>
              <w:rPr>
                <w:noProof/>
                <w:sz w:val="8"/>
                <w:szCs w:val="8"/>
              </w:rPr>
            </w:pPr>
          </w:p>
        </w:tc>
        <w:tc>
          <w:tcPr>
            <w:tcW w:w="1417" w:type="dxa"/>
            <w:gridSpan w:val="3"/>
          </w:tcPr>
          <w:p w14:paraId="29703168" w14:textId="77777777" w:rsidR="001E41F3" w:rsidRDefault="001E41F3">
            <w:pPr>
              <w:pStyle w:val="CRCoverPage"/>
              <w:spacing w:after="0"/>
              <w:rPr>
                <w:noProof/>
                <w:sz w:val="8"/>
                <w:szCs w:val="8"/>
              </w:rPr>
            </w:pPr>
          </w:p>
        </w:tc>
        <w:tc>
          <w:tcPr>
            <w:tcW w:w="2127" w:type="dxa"/>
            <w:tcBorders>
              <w:right w:val="single" w:sz="4" w:space="0" w:color="auto"/>
            </w:tcBorders>
          </w:tcPr>
          <w:p w14:paraId="502425EB" w14:textId="77777777" w:rsidR="001E41F3" w:rsidRDefault="001E41F3">
            <w:pPr>
              <w:pStyle w:val="CRCoverPage"/>
              <w:spacing w:after="0"/>
              <w:rPr>
                <w:noProof/>
                <w:sz w:val="8"/>
                <w:szCs w:val="8"/>
              </w:rPr>
            </w:pPr>
          </w:p>
        </w:tc>
      </w:tr>
      <w:tr w:rsidR="001E41F3" w14:paraId="0A908BC1" w14:textId="77777777" w:rsidTr="00547111">
        <w:trPr>
          <w:cantSplit/>
        </w:trPr>
        <w:tc>
          <w:tcPr>
            <w:tcW w:w="1843" w:type="dxa"/>
            <w:tcBorders>
              <w:left w:val="single" w:sz="4" w:space="0" w:color="auto"/>
            </w:tcBorders>
          </w:tcPr>
          <w:p w14:paraId="535333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F8B545" w14:textId="77777777"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14:paraId="154EDCB4" w14:textId="77777777" w:rsidR="001E41F3" w:rsidRDefault="001E41F3">
            <w:pPr>
              <w:pStyle w:val="CRCoverPage"/>
              <w:spacing w:after="0"/>
              <w:rPr>
                <w:noProof/>
              </w:rPr>
            </w:pPr>
          </w:p>
        </w:tc>
        <w:tc>
          <w:tcPr>
            <w:tcW w:w="1417" w:type="dxa"/>
            <w:gridSpan w:val="3"/>
            <w:tcBorders>
              <w:left w:val="nil"/>
            </w:tcBorders>
          </w:tcPr>
          <w:p w14:paraId="0D75A7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9B4F8"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3A6375EA" w14:textId="77777777" w:rsidTr="00547111">
        <w:tc>
          <w:tcPr>
            <w:tcW w:w="1843" w:type="dxa"/>
            <w:tcBorders>
              <w:left w:val="single" w:sz="4" w:space="0" w:color="auto"/>
              <w:bottom w:val="single" w:sz="4" w:space="0" w:color="auto"/>
            </w:tcBorders>
          </w:tcPr>
          <w:p w14:paraId="664E0FC0" w14:textId="77777777" w:rsidR="001E41F3" w:rsidRDefault="001E41F3">
            <w:pPr>
              <w:pStyle w:val="CRCoverPage"/>
              <w:spacing w:after="0"/>
              <w:rPr>
                <w:b/>
                <w:i/>
                <w:noProof/>
              </w:rPr>
            </w:pPr>
          </w:p>
        </w:tc>
        <w:tc>
          <w:tcPr>
            <w:tcW w:w="4677" w:type="dxa"/>
            <w:gridSpan w:val="8"/>
            <w:tcBorders>
              <w:bottom w:val="single" w:sz="4" w:space="0" w:color="auto"/>
            </w:tcBorders>
          </w:tcPr>
          <w:p w14:paraId="5BBF32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F326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08C4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298A05" w14:textId="77777777" w:rsidTr="00547111">
        <w:tc>
          <w:tcPr>
            <w:tcW w:w="1843" w:type="dxa"/>
          </w:tcPr>
          <w:p w14:paraId="14AF6B53" w14:textId="77777777" w:rsidR="001E41F3" w:rsidRDefault="001E41F3">
            <w:pPr>
              <w:pStyle w:val="CRCoverPage"/>
              <w:spacing w:after="0"/>
              <w:rPr>
                <w:b/>
                <w:i/>
                <w:noProof/>
                <w:sz w:val="8"/>
                <w:szCs w:val="8"/>
              </w:rPr>
            </w:pPr>
          </w:p>
        </w:tc>
        <w:tc>
          <w:tcPr>
            <w:tcW w:w="7797" w:type="dxa"/>
            <w:gridSpan w:val="10"/>
          </w:tcPr>
          <w:p w14:paraId="28B51669" w14:textId="77777777" w:rsidR="001E41F3" w:rsidRDefault="001E41F3">
            <w:pPr>
              <w:pStyle w:val="CRCoverPage"/>
              <w:spacing w:after="0"/>
              <w:rPr>
                <w:noProof/>
                <w:sz w:val="8"/>
                <w:szCs w:val="8"/>
              </w:rPr>
            </w:pPr>
          </w:p>
        </w:tc>
      </w:tr>
      <w:tr w:rsidR="001E41F3" w14:paraId="42A8548E" w14:textId="77777777" w:rsidTr="00547111">
        <w:tc>
          <w:tcPr>
            <w:tcW w:w="2694" w:type="dxa"/>
            <w:gridSpan w:val="2"/>
            <w:tcBorders>
              <w:top w:val="single" w:sz="4" w:space="0" w:color="auto"/>
              <w:left w:val="single" w:sz="4" w:space="0" w:color="auto"/>
            </w:tcBorders>
          </w:tcPr>
          <w:p w14:paraId="42A0AD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3ED0D" w14:textId="77777777" w:rsidR="00936417" w:rsidRDefault="00936417" w:rsidP="00936417">
            <w:pPr>
              <w:pStyle w:val="CRCoverPage"/>
              <w:spacing w:after="0"/>
              <w:ind w:left="100"/>
              <w:rPr>
                <w:noProof/>
              </w:rPr>
            </w:pPr>
            <w:r w:rsidRPr="00442F99">
              <w:rPr>
                <w:noProof/>
              </w:rPr>
              <w:t>PDU Session handling for FN-RG</w:t>
            </w:r>
            <w:r>
              <w:rPr>
                <w:noProof/>
              </w:rPr>
              <w:t xml:space="preserve"> requires some clean up e.g.</w:t>
            </w:r>
          </w:p>
          <w:p w14:paraId="33269C2D" w14:textId="77777777" w:rsidR="001E41F3" w:rsidRDefault="00936417" w:rsidP="00936417">
            <w:pPr>
              <w:pStyle w:val="CRCoverPage"/>
              <w:numPr>
                <w:ilvl w:val="0"/>
                <w:numId w:val="2"/>
              </w:numPr>
              <w:spacing w:after="0"/>
              <w:rPr>
                <w:noProof/>
              </w:rPr>
            </w:pPr>
            <w:r>
              <w:rPr>
                <w:noProof/>
              </w:rPr>
              <w:t>Referring to BBF/Cable specifications</w:t>
            </w:r>
          </w:p>
          <w:p w14:paraId="2929C647" w14:textId="47417E4D" w:rsidR="00AE4EB5" w:rsidRDefault="00AE4EB5" w:rsidP="00936417">
            <w:pPr>
              <w:pStyle w:val="CRCoverPage"/>
              <w:numPr>
                <w:ilvl w:val="0"/>
                <w:numId w:val="2"/>
              </w:numPr>
              <w:spacing w:after="0"/>
              <w:rPr>
                <w:noProof/>
              </w:rPr>
            </w:pPr>
            <w:r>
              <w:rPr>
                <w:noProof/>
              </w:rPr>
              <w:t>Avoid repeting information in 23.502</w:t>
            </w:r>
          </w:p>
        </w:tc>
      </w:tr>
      <w:tr w:rsidR="001E41F3" w14:paraId="0E436751" w14:textId="77777777" w:rsidTr="00547111">
        <w:tc>
          <w:tcPr>
            <w:tcW w:w="2694" w:type="dxa"/>
            <w:gridSpan w:val="2"/>
            <w:tcBorders>
              <w:left w:val="single" w:sz="4" w:space="0" w:color="auto"/>
            </w:tcBorders>
          </w:tcPr>
          <w:p w14:paraId="4EC09F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AE42BF" w14:textId="77777777" w:rsidR="001E41F3" w:rsidRDefault="001E41F3">
            <w:pPr>
              <w:pStyle w:val="CRCoverPage"/>
              <w:spacing w:after="0"/>
              <w:rPr>
                <w:noProof/>
                <w:sz w:val="8"/>
                <w:szCs w:val="8"/>
              </w:rPr>
            </w:pPr>
          </w:p>
        </w:tc>
      </w:tr>
      <w:tr w:rsidR="001E41F3" w14:paraId="73EBFB7E" w14:textId="77777777" w:rsidTr="00547111">
        <w:tc>
          <w:tcPr>
            <w:tcW w:w="2694" w:type="dxa"/>
            <w:gridSpan w:val="2"/>
            <w:tcBorders>
              <w:left w:val="single" w:sz="4" w:space="0" w:color="auto"/>
            </w:tcBorders>
          </w:tcPr>
          <w:p w14:paraId="4ADF3E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612CB" w14:textId="37E5FADD" w:rsidR="001E41F3" w:rsidRDefault="00936417">
            <w:pPr>
              <w:pStyle w:val="CRCoverPage"/>
              <w:spacing w:after="0"/>
              <w:ind w:left="100"/>
              <w:rPr>
                <w:noProof/>
              </w:rPr>
            </w:pPr>
            <w:r w:rsidRPr="00442F99">
              <w:rPr>
                <w:noProof/>
              </w:rPr>
              <w:t>PDU Session handling for FN-RG</w:t>
            </w:r>
            <w:r>
              <w:rPr>
                <w:noProof/>
              </w:rPr>
              <w:t xml:space="preserve"> is updated to ensure the clean up indicated above</w:t>
            </w:r>
          </w:p>
        </w:tc>
      </w:tr>
      <w:tr w:rsidR="001E41F3" w14:paraId="6F905A1C" w14:textId="77777777" w:rsidTr="00547111">
        <w:tc>
          <w:tcPr>
            <w:tcW w:w="2694" w:type="dxa"/>
            <w:gridSpan w:val="2"/>
            <w:tcBorders>
              <w:left w:val="single" w:sz="4" w:space="0" w:color="auto"/>
            </w:tcBorders>
          </w:tcPr>
          <w:p w14:paraId="3F1BF3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78B86" w14:textId="77777777" w:rsidR="001E41F3" w:rsidRDefault="001E41F3">
            <w:pPr>
              <w:pStyle w:val="CRCoverPage"/>
              <w:spacing w:after="0"/>
              <w:rPr>
                <w:noProof/>
                <w:sz w:val="8"/>
                <w:szCs w:val="8"/>
              </w:rPr>
            </w:pPr>
          </w:p>
        </w:tc>
      </w:tr>
      <w:tr w:rsidR="00936417" w14:paraId="03FC028E" w14:textId="77777777" w:rsidTr="00547111">
        <w:tc>
          <w:tcPr>
            <w:tcW w:w="2694" w:type="dxa"/>
            <w:gridSpan w:val="2"/>
            <w:tcBorders>
              <w:left w:val="single" w:sz="4" w:space="0" w:color="auto"/>
              <w:bottom w:val="single" w:sz="4" w:space="0" w:color="auto"/>
            </w:tcBorders>
          </w:tcPr>
          <w:p w14:paraId="0FDDDA7D" w14:textId="77777777" w:rsidR="00936417" w:rsidRDefault="00936417" w:rsidP="00936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399B1" w14:textId="69547958" w:rsidR="00936417" w:rsidRDefault="00936417" w:rsidP="00936417">
            <w:pPr>
              <w:pStyle w:val="CRCoverPage"/>
              <w:spacing w:after="0"/>
              <w:ind w:left="100"/>
              <w:rPr>
                <w:noProof/>
              </w:rPr>
            </w:pPr>
            <w:r>
              <w:rPr>
                <w:noProof/>
              </w:rPr>
              <w:t>Inconsistent or sometimes incorrect 23.316</w:t>
            </w:r>
          </w:p>
        </w:tc>
      </w:tr>
      <w:tr w:rsidR="00936417" w14:paraId="4CA53999" w14:textId="77777777" w:rsidTr="00547111">
        <w:tc>
          <w:tcPr>
            <w:tcW w:w="2694" w:type="dxa"/>
            <w:gridSpan w:val="2"/>
          </w:tcPr>
          <w:p w14:paraId="75FAC099" w14:textId="77777777" w:rsidR="00936417" w:rsidRDefault="00936417" w:rsidP="00936417">
            <w:pPr>
              <w:pStyle w:val="CRCoverPage"/>
              <w:spacing w:after="0"/>
              <w:rPr>
                <w:b/>
                <w:i/>
                <w:noProof/>
                <w:sz w:val="8"/>
                <w:szCs w:val="8"/>
              </w:rPr>
            </w:pPr>
          </w:p>
        </w:tc>
        <w:tc>
          <w:tcPr>
            <w:tcW w:w="6946" w:type="dxa"/>
            <w:gridSpan w:val="9"/>
          </w:tcPr>
          <w:p w14:paraId="2FBBA492" w14:textId="77777777" w:rsidR="00936417" w:rsidRDefault="00936417" w:rsidP="00936417">
            <w:pPr>
              <w:pStyle w:val="CRCoverPage"/>
              <w:spacing w:after="0"/>
              <w:rPr>
                <w:noProof/>
                <w:sz w:val="8"/>
                <w:szCs w:val="8"/>
              </w:rPr>
            </w:pPr>
          </w:p>
        </w:tc>
      </w:tr>
      <w:tr w:rsidR="00936417" w14:paraId="61D1947B" w14:textId="77777777" w:rsidTr="00547111">
        <w:tc>
          <w:tcPr>
            <w:tcW w:w="2694" w:type="dxa"/>
            <w:gridSpan w:val="2"/>
            <w:tcBorders>
              <w:top w:val="single" w:sz="4" w:space="0" w:color="auto"/>
              <w:left w:val="single" w:sz="4" w:space="0" w:color="auto"/>
            </w:tcBorders>
          </w:tcPr>
          <w:p w14:paraId="799F8423" w14:textId="77777777" w:rsidR="00936417" w:rsidRDefault="00936417" w:rsidP="009364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D1F95" w14:textId="77777777" w:rsidR="00936417" w:rsidRDefault="00936417" w:rsidP="00936417">
            <w:pPr>
              <w:pStyle w:val="CRCoverPage"/>
              <w:spacing w:after="0"/>
              <w:ind w:left="100"/>
              <w:rPr>
                <w:noProof/>
              </w:rPr>
            </w:pPr>
            <w:r>
              <w:rPr>
                <w:noProof/>
              </w:rPr>
              <w:t>7.3.4</w:t>
            </w:r>
          </w:p>
        </w:tc>
      </w:tr>
      <w:tr w:rsidR="00936417" w14:paraId="25811A73" w14:textId="77777777" w:rsidTr="00547111">
        <w:tc>
          <w:tcPr>
            <w:tcW w:w="2694" w:type="dxa"/>
            <w:gridSpan w:val="2"/>
            <w:tcBorders>
              <w:left w:val="single" w:sz="4" w:space="0" w:color="auto"/>
            </w:tcBorders>
          </w:tcPr>
          <w:p w14:paraId="403A2E8A" w14:textId="77777777" w:rsidR="00936417" w:rsidRDefault="00936417" w:rsidP="00936417">
            <w:pPr>
              <w:pStyle w:val="CRCoverPage"/>
              <w:spacing w:after="0"/>
              <w:rPr>
                <w:b/>
                <w:i/>
                <w:noProof/>
                <w:sz w:val="8"/>
                <w:szCs w:val="8"/>
              </w:rPr>
            </w:pPr>
          </w:p>
        </w:tc>
        <w:tc>
          <w:tcPr>
            <w:tcW w:w="6946" w:type="dxa"/>
            <w:gridSpan w:val="9"/>
            <w:tcBorders>
              <w:right w:val="single" w:sz="4" w:space="0" w:color="auto"/>
            </w:tcBorders>
          </w:tcPr>
          <w:p w14:paraId="131847A4" w14:textId="77777777" w:rsidR="00936417" w:rsidRDefault="00936417" w:rsidP="00936417">
            <w:pPr>
              <w:pStyle w:val="CRCoverPage"/>
              <w:spacing w:after="0"/>
              <w:rPr>
                <w:noProof/>
                <w:sz w:val="8"/>
                <w:szCs w:val="8"/>
              </w:rPr>
            </w:pPr>
          </w:p>
        </w:tc>
      </w:tr>
      <w:tr w:rsidR="00936417" w14:paraId="16733CEA" w14:textId="77777777" w:rsidTr="00547111">
        <w:tc>
          <w:tcPr>
            <w:tcW w:w="2694" w:type="dxa"/>
            <w:gridSpan w:val="2"/>
            <w:tcBorders>
              <w:left w:val="single" w:sz="4" w:space="0" w:color="auto"/>
            </w:tcBorders>
          </w:tcPr>
          <w:p w14:paraId="64E06645" w14:textId="77777777" w:rsidR="00936417" w:rsidRDefault="00936417" w:rsidP="00936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063A0" w14:textId="77777777" w:rsidR="00936417" w:rsidRDefault="00936417" w:rsidP="009364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A9C95" w14:textId="77777777" w:rsidR="00936417" w:rsidRDefault="00936417" w:rsidP="00936417">
            <w:pPr>
              <w:pStyle w:val="CRCoverPage"/>
              <w:spacing w:after="0"/>
              <w:jc w:val="center"/>
              <w:rPr>
                <w:b/>
                <w:caps/>
                <w:noProof/>
              </w:rPr>
            </w:pPr>
            <w:r>
              <w:rPr>
                <w:b/>
                <w:caps/>
                <w:noProof/>
              </w:rPr>
              <w:t>N</w:t>
            </w:r>
          </w:p>
        </w:tc>
        <w:tc>
          <w:tcPr>
            <w:tcW w:w="2977" w:type="dxa"/>
            <w:gridSpan w:val="4"/>
          </w:tcPr>
          <w:p w14:paraId="2C15E775" w14:textId="77777777" w:rsidR="00936417" w:rsidRDefault="00936417" w:rsidP="00936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5D397C" w14:textId="77777777" w:rsidR="00936417" w:rsidRDefault="00936417" w:rsidP="00936417">
            <w:pPr>
              <w:pStyle w:val="CRCoverPage"/>
              <w:spacing w:after="0"/>
              <w:ind w:left="99"/>
              <w:rPr>
                <w:noProof/>
              </w:rPr>
            </w:pPr>
          </w:p>
        </w:tc>
      </w:tr>
      <w:tr w:rsidR="00936417" w14:paraId="083BAD02" w14:textId="77777777" w:rsidTr="00547111">
        <w:tc>
          <w:tcPr>
            <w:tcW w:w="2694" w:type="dxa"/>
            <w:gridSpan w:val="2"/>
            <w:tcBorders>
              <w:left w:val="single" w:sz="4" w:space="0" w:color="auto"/>
            </w:tcBorders>
          </w:tcPr>
          <w:p w14:paraId="5DF4A1F1" w14:textId="77777777" w:rsidR="00936417" w:rsidRDefault="00936417" w:rsidP="009364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57897" w14:textId="77777777" w:rsidR="00936417" w:rsidRDefault="00936417" w:rsidP="00936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FEAC2" w14:textId="77777777" w:rsidR="00936417" w:rsidRDefault="00936417" w:rsidP="00936417">
            <w:pPr>
              <w:pStyle w:val="CRCoverPage"/>
              <w:spacing w:after="0"/>
              <w:jc w:val="center"/>
              <w:rPr>
                <w:b/>
                <w:caps/>
                <w:noProof/>
              </w:rPr>
            </w:pPr>
            <w:r>
              <w:rPr>
                <w:b/>
                <w:caps/>
                <w:noProof/>
              </w:rPr>
              <w:t>X</w:t>
            </w:r>
          </w:p>
        </w:tc>
        <w:tc>
          <w:tcPr>
            <w:tcW w:w="2977" w:type="dxa"/>
            <w:gridSpan w:val="4"/>
          </w:tcPr>
          <w:p w14:paraId="237DED45" w14:textId="77777777" w:rsidR="00936417" w:rsidRDefault="00936417" w:rsidP="009364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42CE9" w14:textId="77777777" w:rsidR="00936417" w:rsidRDefault="00936417" w:rsidP="00936417">
            <w:pPr>
              <w:pStyle w:val="CRCoverPage"/>
              <w:spacing w:after="0"/>
              <w:ind w:left="99"/>
              <w:rPr>
                <w:noProof/>
              </w:rPr>
            </w:pPr>
            <w:r>
              <w:rPr>
                <w:noProof/>
              </w:rPr>
              <w:t xml:space="preserve">TS/TR ... CR ... </w:t>
            </w:r>
          </w:p>
        </w:tc>
      </w:tr>
      <w:tr w:rsidR="00936417" w14:paraId="46F9264A" w14:textId="77777777" w:rsidTr="00547111">
        <w:tc>
          <w:tcPr>
            <w:tcW w:w="2694" w:type="dxa"/>
            <w:gridSpan w:val="2"/>
            <w:tcBorders>
              <w:left w:val="single" w:sz="4" w:space="0" w:color="auto"/>
            </w:tcBorders>
          </w:tcPr>
          <w:p w14:paraId="7468C857" w14:textId="77777777" w:rsidR="00936417" w:rsidRDefault="00936417" w:rsidP="009364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AAEA8" w14:textId="77777777" w:rsidR="00936417" w:rsidRDefault="00936417" w:rsidP="00936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B6961" w14:textId="77777777" w:rsidR="00936417" w:rsidRDefault="00936417" w:rsidP="00936417">
            <w:pPr>
              <w:pStyle w:val="CRCoverPage"/>
              <w:spacing w:after="0"/>
              <w:jc w:val="center"/>
              <w:rPr>
                <w:b/>
                <w:caps/>
                <w:noProof/>
              </w:rPr>
            </w:pPr>
            <w:r>
              <w:rPr>
                <w:b/>
                <w:caps/>
                <w:noProof/>
              </w:rPr>
              <w:t>X</w:t>
            </w:r>
          </w:p>
        </w:tc>
        <w:tc>
          <w:tcPr>
            <w:tcW w:w="2977" w:type="dxa"/>
            <w:gridSpan w:val="4"/>
          </w:tcPr>
          <w:p w14:paraId="15B67BF1" w14:textId="77777777" w:rsidR="00936417" w:rsidRDefault="00936417" w:rsidP="009364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BD8DE4" w14:textId="77777777" w:rsidR="00936417" w:rsidRDefault="00936417" w:rsidP="00936417">
            <w:pPr>
              <w:pStyle w:val="CRCoverPage"/>
              <w:spacing w:after="0"/>
              <w:ind w:left="99"/>
              <w:rPr>
                <w:noProof/>
              </w:rPr>
            </w:pPr>
            <w:r>
              <w:rPr>
                <w:noProof/>
              </w:rPr>
              <w:t xml:space="preserve">TS/TR ... CR ... </w:t>
            </w:r>
          </w:p>
        </w:tc>
      </w:tr>
      <w:tr w:rsidR="00936417" w14:paraId="68D1CDC1" w14:textId="77777777" w:rsidTr="00547111">
        <w:tc>
          <w:tcPr>
            <w:tcW w:w="2694" w:type="dxa"/>
            <w:gridSpan w:val="2"/>
            <w:tcBorders>
              <w:left w:val="single" w:sz="4" w:space="0" w:color="auto"/>
            </w:tcBorders>
          </w:tcPr>
          <w:p w14:paraId="5F3EC324" w14:textId="77777777" w:rsidR="00936417" w:rsidRDefault="00936417" w:rsidP="009364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D12941" w14:textId="77777777" w:rsidR="00936417" w:rsidRDefault="00936417" w:rsidP="00936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48AD" w14:textId="77777777" w:rsidR="00936417" w:rsidRDefault="00936417" w:rsidP="00936417">
            <w:pPr>
              <w:pStyle w:val="CRCoverPage"/>
              <w:spacing w:after="0"/>
              <w:jc w:val="center"/>
              <w:rPr>
                <w:b/>
                <w:caps/>
                <w:noProof/>
              </w:rPr>
            </w:pPr>
            <w:r>
              <w:rPr>
                <w:b/>
                <w:caps/>
                <w:noProof/>
              </w:rPr>
              <w:t>X</w:t>
            </w:r>
          </w:p>
        </w:tc>
        <w:tc>
          <w:tcPr>
            <w:tcW w:w="2977" w:type="dxa"/>
            <w:gridSpan w:val="4"/>
          </w:tcPr>
          <w:p w14:paraId="5878F92D" w14:textId="77777777" w:rsidR="00936417" w:rsidRDefault="00936417" w:rsidP="009364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C1581" w14:textId="77777777" w:rsidR="00936417" w:rsidRDefault="00936417" w:rsidP="00936417">
            <w:pPr>
              <w:pStyle w:val="CRCoverPage"/>
              <w:spacing w:after="0"/>
              <w:ind w:left="99"/>
              <w:rPr>
                <w:noProof/>
              </w:rPr>
            </w:pPr>
            <w:r>
              <w:rPr>
                <w:noProof/>
              </w:rPr>
              <w:t xml:space="preserve">TS/TR ... CR ... </w:t>
            </w:r>
          </w:p>
        </w:tc>
      </w:tr>
      <w:tr w:rsidR="00936417" w14:paraId="1826C4D9" w14:textId="77777777" w:rsidTr="00547111">
        <w:tc>
          <w:tcPr>
            <w:tcW w:w="2694" w:type="dxa"/>
            <w:gridSpan w:val="2"/>
            <w:tcBorders>
              <w:left w:val="single" w:sz="4" w:space="0" w:color="auto"/>
            </w:tcBorders>
          </w:tcPr>
          <w:p w14:paraId="53CF416D" w14:textId="77777777" w:rsidR="00936417" w:rsidRDefault="00936417" w:rsidP="00936417">
            <w:pPr>
              <w:pStyle w:val="CRCoverPage"/>
              <w:spacing w:after="0"/>
              <w:rPr>
                <w:b/>
                <w:i/>
                <w:noProof/>
              </w:rPr>
            </w:pPr>
          </w:p>
        </w:tc>
        <w:tc>
          <w:tcPr>
            <w:tcW w:w="6946" w:type="dxa"/>
            <w:gridSpan w:val="9"/>
            <w:tcBorders>
              <w:right w:val="single" w:sz="4" w:space="0" w:color="auto"/>
            </w:tcBorders>
          </w:tcPr>
          <w:p w14:paraId="510DC40B" w14:textId="77777777" w:rsidR="00936417" w:rsidRDefault="00936417" w:rsidP="00936417">
            <w:pPr>
              <w:pStyle w:val="CRCoverPage"/>
              <w:spacing w:after="0"/>
              <w:rPr>
                <w:noProof/>
              </w:rPr>
            </w:pPr>
          </w:p>
        </w:tc>
      </w:tr>
      <w:tr w:rsidR="00936417" w14:paraId="397B0CCF" w14:textId="77777777" w:rsidTr="00547111">
        <w:tc>
          <w:tcPr>
            <w:tcW w:w="2694" w:type="dxa"/>
            <w:gridSpan w:val="2"/>
            <w:tcBorders>
              <w:left w:val="single" w:sz="4" w:space="0" w:color="auto"/>
              <w:bottom w:val="single" w:sz="4" w:space="0" w:color="auto"/>
            </w:tcBorders>
          </w:tcPr>
          <w:p w14:paraId="225A6D0F" w14:textId="77777777" w:rsidR="00936417" w:rsidRDefault="00936417" w:rsidP="009364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08A9D" w14:textId="77777777" w:rsidR="00587984" w:rsidRDefault="00587984" w:rsidP="00587984">
            <w:pPr>
              <w:pStyle w:val="CRCoverPage"/>
              <w:numPr>
                <w:ilvl w:val="0"/>
                <w:numId w:val="3"/>
              </w:numPr>
              <w:spacing w:after="0"/>
            </w:pPr>
            <w:r>
              <w:t xml:space="preserve">defined in </w:t>
            </w:r>
            <w:r w:rsidRPr="003B7B43">
              <w:t>BBF WT-456</w:t>
            </w:r>
            <w:r>
              <w:t xml:space="preserve"> </w:t>
            </w:r>
            <w:r w:rsidRPr="003B7B43">
              <w:t>[9]</w:t>
            </w:r>
            <w:r>
              <w:t xml:space="preserve"> </w:t>
            </w:r>
            <w:r>
              <w:rPr>
                <w:lang w:val="en-US"/>
              </w:rPr>
              <w:t xml:space="preserve">and </w:t>
            </w:r>
            <w:r w:rsidRPr="003B7B43">
              <w:t>CableLabs WR-TR-5WWC-ARCH</w:t>
            </w:r>
            <w:r>
              <w:t xml:space="preserve"> </w:t>
            </w:r>
            <w:r w:rsidRPr="003B7B43">
              <w:t>[27]</w:t>
            </w:r>
          </w:p>
          <w:p w14:paraId="003B6E32" w14:textId="77777777" w:rsidR="00936417" w:rsidRDefault="00587984" w:rsidP="00587984">
            <w:pPr>
              <w:pStyle w:val="CRCoverPage"/>
              <w:numPr>
                <w:ilvl w:val="0"/>
                <w:numId w:val="3"/>
              </w:numPr>
              <w:spacing w:after="0"/>
              <w:rPr>
                <w:noProof/>
              </w:rPr>
            </w:pPr>
            <w:r w:rsidRPr="003B7B43">
              <w:t>6.</w:t>
            </w:r>
            <w:r w:rsidRPr="003B7B43">
              <w:tab/>
              <w:t>If W-AGF requested deferred IP address allocation in step </w:t>
            </w:r>
            <w:r w:rsidRPr="00587984">
              <w:rPr>
                <w:highlight w:val="yellow"/>
              </w:rPr>
              <w:t>1</w:t>
            </w:r>
            <w:r w:rsidRPr="003B7B43">
              <w:t>.</w:t>
            </w:r>
          </w:p>
          <w:p w14:paraId="0216A315" w14:textId="3B5D0741" w:rsidR="001C5068" w:rsidRDefault="001C5068" w:rsidP="001C5068">
            <w:pPr>
              <w:pStyle w:val="CRCoverPage"/>
              <w:numPr>
                <w:ilvl w:val="0"/>
                <w:numId w:val="3"/>
              </w:numPr>
              <w:spacing w:after="0"/>
              <w:rPr>
                <w:noProof/>
              </w:rPr>
            </w:pPr>
            <w:r>
              <w:rPr>
                <w:noProof/>
              </w:rPr>
              <w:t>kept</w:t>
            </w:r>
            <w:r>
              <w:rPr>
                <w:noProof/>
              </w:rPr>
              <w:t xml:space="preserve"> “</w:t>
            </w:r>
            <w:r>
              <w:t>-</w:t>
            </w:r>
            <w:r>
              <w:tab/>
            </w:r>
            <w:bookmarkStart w:id="2" w:name="_GoBack"/>
            <w:r>
              <w:t xml:space="preserve">N2 SM information does not contain a </w:t>
            </w:r>
            <w:r w:rsidRPr="001C5068">
              <w:rPr>
                <w:highlight w:val="yellow"/>
                <w:lang w:eastAsia="zh-CN"/>
              </w:rPr>
              <w:t>Session</w:t>
            </w:r>
            <w:r w:rsidRPr="001C5068">
              <w:rPr>
                <w:highlight w:val="yellow"/>
              </w:rPr>
              <w:t xml:space="preserve">-AMBR but a </w:t>
            </w:r>
            <w:r w:rsidRPr="001C5068">
              <w:rPr>
                <w:highlight w:val="yellow"/>
                <w:lang w:eastAsia="zh-CN"/>
              </w:rPr>
              <w:t>Session</w:t>
            </w:r>
            <w:r w:rsidRPr="001C5068">
              <w:rPr>
                <w:highlight w:val="yellow"/>
              </w:rPr>
              <w:t>-TMBR</w:t>
            </w:r>
            <w:r>
              <w:rPr>
                <w:noProof/>
              </w:rPr>
              <w:t xml:space="preserve">”. </w:t>
            </w:r>
            <w:r w:rsidRPr="00F87A17">
              <w:rPr>
                <w:highlight w:val="yellow"/>
              </w:rPr>
              <w:t xml:space="preserve">This reuses the same N2 </w:t>
            </w:r>
            <w:proofErr w:type="spellStart"/>
            <w:r w:rsidRPr="00F87A17">
              <w:rPr>
                <w:highlight w:val="yellow"/>
              </w:rPr>
              <w:t>siganling</w:t>
            </w:r>
            <w:proofErr w:type="spellEnd"/>
            <w:r w:rsidRPr="00F87A17">
              <w:rPr>
                <w:highlight w:val="yellow"/>
              </w:rPr>
              <w:t xml:space="preserve"> capability than to carry </w:t>
            </w:r>
            <w:r w:rsidRPr="001C5068">
              <w:rPr>
                <w:highlight w:val="yellow"/>
                <w:lang w:eastAsia="zh-CN"/>
              </w:rPr>
              <w:t>Session</w:t>
            </w:r>
            <w:r w:rsidRPr="001C5068">
              <w:rPr>
                <w:highlight w:val="yellow"/>
              </w:rPr>
              <w:t>-AMBR</w:t>
            </w:r>
            <w:r w:rsidRPr="00F87A17">
              <w:rPr>
                <w:highlight w:val="yellow"/>
              </w:rPr>
              <w:t xml:space="preserve"> in </w:t>
            </w:r>
            <w:proofErr w:type="spellStart"/>
            <w:r w:rsidRPr="00F87A17">
              <w:rPr>
                <w:highlight w:val="yellow"/>
              </w:rPr>
              <w:t>acse</w:t>
            </w:r>
            <w:proofErr w:type="spellEnd"/>
            <w:r w:rsidRPr="00F87A17">
              <w:rPr>
                <w:highlight w:val="yellow"/>
              </w:rPr>
              <w:t xml:space="preserve"> of NG RAN access.</w:t>
            </w:r>
            <w:bookmarkEnd w:id="2"/>
          </w:p>
        </w:tc>
      </w:tr>
    </w:tbl>
    <w:p w14:paraId="40A7332C" w14:textId="77777777" w:rsidR="001E41F3" w:rsidRDefault="001E41F3">
      <w:pPr>
        <w:pStyle w:val="CRCoverPage"/>
        <w:spacing w:after="0"/>
        <w:rPr>
          <w:noProof/>
          <w:sz w:val="8"/>
          <w:szCs w:val="8"/>
        </w:rPr>
      </w:pPr>
    </w:p>
    <w:p w14:paraId="696304E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BF538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4F349F0" w14:textId="77777777" w:rsidR="008306F5" w:rsidRDefault="008306F5" w:rsidP="008306F5">
      <w:pPr>
        <w:pStyle w:val="Heading4"/>
      </w:pPr>
      <w:bookmarkStart w:id="3" w:name="_Toc6501237"/>
      <w:r>
        <w:t>7.3.4</w:t>
      </w:r>
      <w:r>
        <w:tab/>
        <w:t xml:space="preserve">FN-RG </w:t>
      </w:r>
      <w:del w:id="4" w:author="LTHBM0" w:date="2019-04-26T15:40:00Z">
        <w:r w:rsidDel="00CF56B4">
          <w:delText xml:space="preserve">Requested </w:delText>
        </w:r>
      </w:del>
      <w:ins w:id="5" w:author="LTHBM0" w:date="2019-04-26T15:40:00Z">
        <w:r>
          <w:t xml:space="preserve">related </w:t>
        </w:r>
      </w:ins>
      <w:r>
        <w:t>PDU Session Establishment via W-5GAN</w:t>
      </w:r>
      <w:bookmarkEnd w:id="3"/>
    </w:p>
    <w:p w14:paraId="4468605E" w14:textId="77777777" w:rsidR="008306F5" w:rsidRPr="003B7B43" w:rsidRDefault="008306F5" w:rsidP="008306F5">
      <w:r w:rsidRPr="003B7B43">
        <w:t>The procedure below is based on the PDU Session Establishment procedure specified in TS</w:t>
      </w:r>
      <w:r>
        <w:t> </w:t>
      </w:r>
      <w:r w:rsidRPr="003B7B43">
        <w:t>23.502</w:t>
      </w:r>
      <w:r>
        <w:t> </w:t>
      </w:r>
      <w:r w:rsidRPr="003B7B43">
        <w:t>[3] clause 4.3.2.2.1.</w:t>
      </w:r>
    </w:p>
    <w:p w14:paraId="7345CA5D" w14:textId="77777777" w:rsidR="008306F5" w:rsidRPr="003B7B43" w:rsidRDefault="008306F5" w:rsidP="008306F5">
      <w:pPr>
        <w:pStyle w:val="TH"/>
      </w:pPr>
      <w:r w:rsidRPr="003B7B43">
        <w:t xml:space="preserve"> </w:t>
      </w:r>
      <w:r w:rsidRPr="003B7B43">
        <w:object w:dxaOrig="10431" w:dyaOrig="6731" w14:anchorId="4A7BF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91.5pt" o:ole="">
            <v:imagedata r:id="rId18" o:title=""/>
          </v:shape>
          <o:OLEObject Type="Embed" ProgID="Visio.Drawing.15" ShapeID="_x0000_i1025" DrawAspect="Content" ObjectID="_1623084211" r:id="rId19"/>
        </w:object>
      </w:r>
    </w:p>
    <w:p w14:paraId="57715848" w14:textId="77777777" w:rsidR="008306F5" w:rsidRPr="008306F5" w:rsidRDefault="008306F5" w:rsidP="008306F5">
      <w:pPr>
        <w:pStyle w:val="TF"/>
      </w:pPr>
      <w:r w:rsidRPr="008306F5">
        <w:t xml:space="preserve">Figure 7.3.4-1: FN-RG </w:t>
      </w:r>
      <w:ins w:id="6" w:author="LTHBM0" w:date="2019-04-26T15:40:00Z">
        <w:r w:rsidRPr="000D4873">
          <w:rPr>
            <w:rPrChange w:id="7" w:author="LTHBM0" w:date="2019-05-06T21:10:00Z">
              <w:rPr>
                <w:lang w:val="fr-FR"/>
              </w:rPr>
            </w:rPrChange>
          </w:rPr>
          <w:t>related</w:t>
        </w:r>
      </w:ins>
      <w:r w:rsidRPr="000D4873">
        <w:rPr>
          <w:rPrChange w:id="8" w:author="LTHBM0" w:date="2019-05-06T21:10:00Z">
            <w:rPr>
              <w:lang w:val="fr-FR"/>
            </w:rPr>
          </w:rPrChange>
        </w:rPr>
        <w:t xml:space="preserve"> </w:t>
      </w:r>
      <w:r w:rsidRPr="008306F5">
        <w:t>PDU Session Establishment via W-5GAN</w:t>
      </w:r>
    </w:p>
    <w:p w14:paraId="32549DCB" w14:textId="611EF7D4" w:rsidR="008306F5" w:rsidRDefault="008306F5" w:rsidP="008306F5">
      <w:pPr>
        <w:pStyle w:val="B1"/>
      </w:pPr>
      <w:r w:rsidRPr="003B7B43">
        <w:t>1.</w:t>
      </w:r>
      <w:r w:rsidRPr="003B7B43">
        <w:tab/>
      </w:r>
      <w:r>
        <w:t xml:space="preserve">After the registration procedure is completed, the W-AGF may </w:t>
      </w:r>
      <w:del w:id="9" w:author="LTHEM2" w:date="2019-04-19T16:05:00Z">
        <w:r w:rsidDel="004F35D0">
          <w:delText xml:space="preserve">continue </w:delText>
        </w:r>
      </w:del>
      <w:del w:id="10" w:author="LTHBM" w:date="2019-06-17T22:48:00Z">
        <w:r w:rsidDel="001E0E5A">
          <w:delText xml:space="preserve">by </w:delText>
        </w:r>
      </w:del>
      <w:r>
        <w:t>establish</w:t>
      </w:r>
      <w:del w:id="11" w:author="LTHEM2" w:date="2019-04-19T16:05:00Z">
        <w:r w:rsidDel="004F35D0">
          <w:delText>ing</w:delText>
        </w:r>
      </w:del>
      <w:r>
        <w:t xml:space="preserve"> PDU session(s) on behalf of the FN-RG. The </w:t>
      </w:r>
      <w:ins w:id="12" w:author="LTHEM2" w:date="2019-04-19T16:05:00Z">
        <w:r>
          <w:t xml:space="preserve">trigger for W-AGF to initiate </w:t>
        </w:r>
      </w:ins>
      <w:ins w:id="13" w:author="LTHEM2" w:date="2019-04-19T16:06:00Z">
        <w:r>
          <w:t xml:space="preserve">a </w:t>
        </w:r>
      </w:ins>
      <w:r>
        <w:t xml:space="preserve">PDU establishment process is </w:t>
      </w:r>
      <w:del w:id="14" w:author="LTHEM2" w:date="2019-04-19T16:06:00Z">
        <w:r w:rsidDel="004F35D0">
          <w:delText>triggered when the W-AGF is configured to create a set of PDU sessions for each the FN-RG.</w:delText>
        </w:r>
      </w:del>
      <w:ins w:id="15" w:author="LTHEM2" w:date="2019-04-19T16:06:00Z">
        <w:r>
          <w:t xml:space="preserve">defined in </w:t>
        </w:r>
      </w:ins>
      <w:del w:id="16" w:author="LTHBM" w:date="2019-06-17T22:07:00Z">
        <w:r w:rsidR="00587984" w:rsidRPr="003B7B43" w:rsidDel="007C127B">
          <w:delText>FFS</w:delText>
        </w:r>
      </w:del>
      <w:ins w:id="17" w:author="LTHBM" w:date="2019-06-17T22:07:00Z">
        <w:r w:rsidR="00587984">
          <w:t xml:space="preserve"> in </w:t>
        </w:r>
      </w:ins>
      <w:ins w:id="18" w:author="LTHBM" w:date="2019-06-18T12:56:00Z">
        <w:r w:rsidR="00587984" w:rsidRPr="003B7B43">
          <w:t>BBF WT-456</w:t>
        </w:r>
        <w:r w:rsidR="00587984">
          <w:t xml:space="preserve"> </w:t>
        </w:r>
        <w:r w:rsidR="00587984" w:rsidRPr="003B7B43">
          <w:t>[9]</w:t>
        </w:r>
        <w:r w:rsidR="00587984">
          <w:t xml:space="preserve"> </w:t>
        </w:r>
        <w:r w:rsidR="00587984">
          <w:rPr>
            <w:lang w:val="en-US"/>
          </w:rPr>
          <w:t xml:space="preserve">and </w:t>
        </w:r>
        <w:r w:rsidR="00587984" w:rsidRPr="003B7B43">
          <w:t>CableLabs WR-TR-5WWC-ARCH</w:t>
        </w:r>
        <w:r w:rsidR="00587984">
          <w:t xml:space="preserve"> </w:t>
        </w:r>
        <w:r w:rsidR="00587984" w:rsidRPr="003B7B43">
          <w:t>[27]</w:t>
        </w:r>
      </w:ins>
      <w:r w:rsidR="00587984" w:rsidRPr="003B7B43">
        <w:t>.</w:t>
      </w:r>
      <w:ins w:id="19" w:author="LTHEM2" w:date="2019-04-19T16:06:00Z">
        <w:r>
          <w:t>.</w:t>
        </w:r>
      </w:ins>
    </w:p>
    <w:p w14:paraId="73365434" w14:textId="476BA3E1" w:rsidR="008306F5" w:rsidRDefault="008306F5" w:rsidP="008306F5">
      <w:pPr>
        <w:pStyle w:val="B1"/>
      </w:pPr>
      <w:r>
        <w:tab/>
      </w:r>
      <w:ins w:id="20" w:author="LTHEM2" w:date="2019-04-19T16:06:00Z">
        <w:r>
          <w:t xml:space="preserve">The </w:t>
        </w:r>
      </w:ins>
      <w:r>
        <w:t>W-AGF generates a PDU session ID and derives the parameters for the PDU Session (</w:t>
      </w:r>
      <w:ins w:id="21" w:author="LTHBM" w:date="2019-06-17T22:48:00Z">
        <w:r w:rsidR="001E0E5A">
          <w:t>PDU Session</w:t>
        </w:r>
      </w:ins>
      <w:ins w:id="22" w:author="LTHBM" w:date="2019-06-17T22:49:00Z">
        <w:r w:rsidR="001E0E5A">
          <w:t xml:space="preserve"> type, </w:t>
        </w:r>
      </w:ins>
      <w:r>
        <w:t xml:space="preserve">S-NSSAI, DNN, SSC mode, etc.) based on </w:t>
      </w:r>
      <w:ins w:id="23" w:author="LTHBM" w:date="2019-06-17T22:49:00Z">
        <w:r w:rsidR="001E0E5A">
          <w:t>signalling received from the FN-RG (DHCP</w:t>
        </w:r>
      </w:ins>
      <w:ins w:id="24" w:author="LTHBM" w:date="2019-06-17T22:50:00Z">
        <w:r w:rsidR="001E0E5A">
          <w:t>,</w:t>
        </w:r>
      </w:ins>
      <w:ins w:id="25" w:author="LTHBM" w:date="2019-06-17T22:49:00Z">
        <w:r w:rsidR="001E0E5A">
          <w:t xml:space="preserve"> IPv6 RS, …</w:t>
        </w:r>
      </w:ins>
      <w:ins w:id="26" w:author="LTHBM" w:date="2019-06-17T22:50:00Z">
        <w:r w:rsidR="001E0E5A">
          <w:t xml:space="preserve">), on local </w:t>
        </w:r>
      </w:ins>
      <w:r>
        <w:t>configuration</w:t>
      </w:r>
      <w:ins w:id="27" w:author="LTHBM" w:date="2019-06-18T15:21:00Z">
        <w:r w:rsidR="004E2398">
          <w:t xml:space="preserve">, </w:t>
        </w:r>
      </w:ins>
      <w:r>
        <w:t>and</w:t>
      </w:r>
      <w:ins w:id="28" w:author="LTHBM0" w:date="2019-04-26T15:41:00Z">
        <w:r>
          <w:t xml:space="preserve"> on</w:t>
        </w:r>
      </w:ins>
      <w:r>
        <w:t xml:space="preserve"> information received </w:t>
      </w:r>
      <w:ins w:id="29" w:author="LTHBM" w:date="2019-06-18T15:21:00Z">
        <w:r w:rsidR="004E2398">
          <w:t>from the 5GC (</w:t>
        </w:r>
      </w:ins>
      <w:ins w:id="30" w:author="LTHBM" w:date="2019-06-18T15:22:00Z">
        <w:r w:rsidR="004E2398">
          <w:t xml:space="preserve">e.g. </w:t>
        </w:r>
      </w:ins>
      <w:r>
        <w:t xml:space="preserve">during the Registration procedure </w:t>
      </w:r>
      <w:ins w:id="31" w:author="LTHBM" w:date="2019-06-18T15:21:00Z">
        <w:r w:rsidR="004E2398">
          <w:t xml:space="preserve">or </w:t>
        </w:r>
      </w:ins>
      <w:ins w:id="32" w:author="LTHBM" w:date="2019-06-18T15:22:00Z">
        <w:r w:rsidR="004E2398">
          <w:t xml:space="preserve">when </w:t>
        </w:r>
        <w:proofErr w:type="spellStart"/>
        <w:r w:rsidR="004E2398">
          <w:t>receiv</w:t>
        </w:r>
      </w:ins>
      <w:ins w:id="33" w:author="LTHBM" w:date="2019-06-24T08:29:00Z">
        <w:r w:rsidR="002A617C">
          <w:t>ED</w:t>
        </w:r>
      </w:ins>
      <w:proofErr w:type="spellEnd"/>
      <w:ins w:id="34" w:author="LTHBM" w:date="2019-06-18T15:22:00Z">
        <w:r w:rsidR="004E2398">
          <w:t xml:space="preserve"> </w:t>
        </w:r>
      </w:ins>
      <w:ins w:id="35" w:author="LTHBM" w:date="2019-06-18T15:21:00Z">
        <w:r w:rsidR="004E2398">
          <w:t>URSP rules</w:t>
        </w:r>
      </w:ins>
      <w:ins w:id="36" w:author="LTHBM" w:date="2019-06-18T15:22:00Z">
        <w:r w:rsidR="004E2398">
          <w:t xml:space="preserve">) </w:t>
        </w:r>
      </w:ins>
      <w:r>
        <w:t xml:space="preserve">and stored on the W-AGF. </w:t>
      </w:r>
      <w:del w:id="37" w:author="LTHBM0" w:date="2019-04-26T15:42:00Z">
        <w:r w:rsidRPr="00F501B5" w:rsidDel="00CF56B4">
          <w:delText>as defined in the registration procedure (the W-AGF derives the required 5GC parameters during registration).</w:delText>
        </w:r>
      </w:del>
    </w:p>
    <w:p w14:paraId="06493878" w14:textId="77777777" w:rsidR="008306F5" w:rsidRPr="003B7B43" w:rsidRDefault="008306F5" w:rsidP="008306F5">
      <w:pPr>
        <w:pStyle w:val="B1"/>
      </w:pPr>
      <w:r w:rsidRPr="003B7B43">
        <w:tab/>
        <w:t>If W-AGF has received a DHCPv</w:t>
      </w:r>
      <w:del w:id="38" w:author="LTHBM" w:date="2019-06-17T22:51:00Z">
        <w:r w:rsidRPr="003B7B43" w:rsidDel="001E0E5A">
          <w:delText>V</w:delText>
        </w:r>
      </w:del>
      <w:r w:rsidRPr="003B7B43">
        <w:t xml:space="preserve">4/DHCPv6 request from the FN-RG, it may request </w:t>
      </w:r>
      <w:ins w:id="39" w:author="LTHBM" w:date="2019-06-17T22:51:00Z">
        <w:r w:rsidR="001E0E5A">
          <w:t xml:space="preserve">a PDU Session with </w:t>
        </w:r>
      </w:ins>
      <w:r w:rsidRPr="003B7B43">
        <w:t>deferred IP address allocation.</w:t>
      </w:r>
    </w:p>
    <w:p w14:paraId="42080486" w14:textId="77777777" w:rsidR="008306F5" w:rsidRDefault="008306F5" w:rsidP="008306F5">
      <w:pPr>
        <w:pStyle w:val="B1"/>
      </w:pPr>
      <w:r w:rsidRPr="003B7B43">
        <w:tab/>
      </w:r>
      <w:r>
        <w:t xml:space="preserve">The W-AGF </w:t>
      </w:r>
      <w:del w:id="40" w:author="LTHBM0" w:date="2019-04-26T15:43:00Z">
        <w:r w:rsidDel="00CF56B4">
          <w:delText xml:space="preserve">then </w:delText>
        </w:r>
      </w:del>
      <w:r>
        <w:t xml:space="preserve">sends a </w:t>
      </w:r>
      <w:ins w:id="41" w:author="LTHBM0" w:date="2019-04-26T15:54:00Z">
        <w:r>
          <w:t xml:space="preserve">NAS </w:t>
        </w:r>
      </w:ins>
      <w:r>
        <w:t xml:space="preserve">PDU Establishment </w:t>
      </w:r>
      <w:del w:id="42" w:author="LTHBM0" w:date="2019-04-26T15:54:00Z">
        <w:r w:rsidDel="00B8457D">
          <w:delText xml:space="preserve">Message </w:delText>
        </w:r>
      </w:del>
      <w:r>
        <w:t xml:space="preserve">Request to the AMF. This request contains the PDU Session ID, </w:t>
      </w:r>
      <w:ins w:id="43" w:author="LTHBM0" w:date="2019-04-26T15:43:00Z">
        <w:r>
          <w:t xml:space="preserve">and may contain a </w:t>
        </w:r>
      </w:ins>
      <w:r>
        <w:t>Requested PDU Session Type, a Requested SSC mode, 5GSM Capability PCO, SM PDU DN Request Container, Number of Packet Filters.</w:t>
      </w:r>
    </w:p>
    <w:p w14:paraId="48A2539C" w14:textId="4F41F920" w:rsidR="008306F5" w:rsidRDefault="008306F5" w:rsidP="008306F5">
      <w:pPr>
        <w:pStyle w:val="B1"/>
      </w:pPr>
      <w:r>
        <w:tab/>
      </w:r>
      <w:ins w:id="44" w:author="LTHBM0" w:date="2019-04-26T15:54:00Z">
        <w:r>
          <w:t xml:space="preserve">The W-AGF </w:t>
        </w:r>
      </w:ins>
      <w:del w:id="45" w:author="LTHBM0" w:date="2019-04-26T15:54:00Z">
        <w:r w:rsidDel="00B8457D">
          <w:delText xml:space="preserve">It </w:delText>
        </w:r>
      </w:del>
      <w:r>
        <w:t xml:space="preserve">sends </w:t>
      </w:r>
      <w:ins w:id="46" w:author="LTHBM0" w:date="2019-04-26T15:54:00Z">
        <w:r>
          <w:t xml:space="preserve">NAS PDU Establishment Request </w:t>
        </w:r>
      </w:ins>
      <w:del w:id="47" w:author="LTHBM0" w:date="2019-04-26T15:54:00Z">
        <w:r w:rsidDel="00B8457D">
          <w:delText xml:space="preserve">this information </w:delText>
        </w:r>
      </w:del>
      <w:r>
        <w:t>in a N2 Uplink NAS transport message (NAS message, User location information, W-AGF identities).</w:t>
      </w:r>
    </w:p>
    <w:p w14:paraId="166E53BA" w14:textId="30FF1AEA" w:rsidR="008306F5" w:rsidRPr="003B7B43" w:rsidRDefault="008306F5" w:rsidP="008306F5">
      <w:pPr>
        <w:pStyle w:val="B1"/>
      </w:pPr>
      <w:r w:rsidRPr="003B7B43">
        <w:tab/>
      </w:r>
      <w:bookmarkStart w:id="48" w:name="_Hlk11756884"/>
      <w:r w:rsidRPr="003B7B43">
        <w:t xml:space="preserve">The </w:t>
      </w:r>
      <w:ins w:id="49" w:author="LTHBM" w:date="2019-06-18T13:26:00Z">
        <w:r w:rsidR="00AE4EB5">
          <w:t xml:space="preserve">W-AGF identities contains a </w:t>
        </w:r>
      </w:ins>
      <w:ins w:id="50" w:author="LTHBM" w:date="2019-06-17T22:35:00Z">
        <w:r>
          <w:t xml:space="preserve">list of Identifiers (i.e. FQDN or IP address) of N3 terminations at </w:t>
        </w:r>
      </w:ins>
      <w:r w:rsidRPr="003B7B43">
        <w:t xml:space="preserve">W-AGF </w:t>
      </w:r>
      <w:del w:id="51" w:author="LTHBM" w:date="2019-06-17T22:35:00Z">
        <w:r w:rsidRPr="003B7B43" w:rsidDel="008306F5">
          <w:delText xml:space="preserve">identities </w:delText>
        </w:r>
      </w:del>
      <w:del w:id="52" w:author="LTHBM" w:date="2019-06-18T13:27:00Z">
        <w:r w:rsidRPr="003B7B43" w:rsidDel="00AE4EB5">
          <w:delText xml:space="preserve">parameter </w:delText>
        </w:r>
      </w:del>
      <w:del w:id="53" w:author="LTHBM" w:date="2019-06-17T22:36:00Z">
        <w:r w:rsidRPr="003B7B43" w:rsidDel="008306F5">
          <w:delText xml:space="preserve">carries a list of identities of W-AGF serving the FN-RG for the PDU session that is established </w:delText>
        </w:r>
      </w:del>
      <w:r w:rsidRPr="003B7B43">
        <w:t>and can be used by SMF in step 8 in TS</w:t>
      </w:r>
      <w:r>
        <w:t> </w:t>
      </w:r>
      <w:r w:rsidRPr="003B7B43">
        <w:t>23.502</w:t>
      </w:r>
      <w:r>
        <w:t> </w:t>
      </w:r>
      <w:r w:rsidRPr="003B7B43">
        <w:t>[3] clause 4.3.2.2.1 as input to select an UPF</w:t>
      </w:r>
      <w:bookmarkEnd w:id="48"/>
      <w:r w:rsidRPr="003B7B43">
        <w:t>.</w:t>
      </w:r>
    </w:p>
    <w:p w14:paraId="218EC80F" w14:textId="77777777" w:rsidR="008306F5" w:rsidRPr="003B7B43" w:rsidRDefault="008306F5" w:rsidP="008306F5">
      <w:pPr>
        <w:pStyle w:val="B1"/>
      </w:pPr>
      <w:r w:rsidRPr="003B7B43">
        <w:t>2a.</w:t>
      </w:r>
      <w:r w:rsidRPr="003B7B43">
        <w:tab/>
        <w:t>The PDU session request is processed in the 5GC as per steps 2-11 of TS</w:t>
      </w:r>
      <w:r>
        <w:t> </w:t>
      </w:r>
      <w:r w:rsidRPr="003B7B43">
        <w:t>23.502</w:t>
      </w:r>
      <w:r>
        <w:t> </w:t>
      </w:r>
      <w:r w:rsidRPr="003B7B43">
        <w:t xml:space="preserve">[3] clause 4.3.2.2.1. These steps are for UPF selection and resource reservation/allocation in the UPF. </w:t>
      </w:r>
      <w:ins w:id="54" w:author="LTHBM" w:date="2019-06-17T22:39:00Z">
        <w:r w:rsidR="0074272F">
          <w:t xml:space="preserve">With regard to </w:t>
        </w:r>
        <w:r w:rsidR="0074272F" w:rsidRPr="003B7B43">
          <w:t>TS</w:t>
        </w:r>
        <w:r w:rsidR="0074272F">
          <w:t> </w:t>
        </w:r>
        <w:r w:rsidR="0074272F" w:rsidRPr="003B7B43">
          <w:t>23.502</w:t>
        </w:r>
        <w:r w:rsidR="0074272F">
          <w:t> </w:t>
        </w:r>
        <w:r w:rsidR="0074272F" w:rsidRPr="003B7B43">
          <w:t>[3]</w:t>
        </w:r>
        <w:r w:rsidR="0074272F">
          <w:t>, a</w:t>
        </w:r>
      </w:ins>
      <w:del w:id="55" w:author="LTHBM" w:date="2019-06-17T22:39:00Z">
        <w:r w:rsidRPr="003B7B43" w:rsidDel="0074272F">
          <w:delText>A</w:delText>
        </w:r>
      </w:del>
      <w:r w:rsidRPr="003B7B43">
        <w:t xml:space="preserve">n additional parameter </w:t>
      </w:r>
      <w:del w:id="56" w:author="LTHBM" w:date="2019-06-17T22:39:00Z">
        <w:r w:rsidRPr="003B7B43" w:rsidDel="0074272F">
          <w:delText xml:space="preserve">can </w:delText>
        </w:r>
      </w:del>
      <w:del w:id="57" w:author="LTHBM" w:date="2019-06-17T22:40:00Z">
        <w:r w:rsidRPr="003B7B43" w:rsidDel="0074272F">
          <w:delText>may be</w:delText>
        </w:r>
      </w:del>
      <w:ins w:id="58" w:author="LTHBM" w:date="2019-06-17T22:40:00Z">
        <w:r w:rsidR="0074272F">
          <w:t>is</w:t>
        </w:r>
      </w:ins>
      <w:r w:rsidRPr="003B7B43">
        <w:t xml:space="preserve"> sent from AMF to SMF </w:t>
      </w:r>
      <w:ins w:id="59" w:author="LTHBM" w:date="2019-06-17T22:39:00Z">
        <w:r w:rsidR="0074272F">
          <w:t xml:space="preserve">i.e. the </w:t>
        </w:r>
      </w:ins>
      <w:ins w:id="60" w:author="LTHBM" w:date="2019-06-17T22:36:00Z">
        <w:r>
          <w:t xml:space="preserve">list of Identifiers (i.e. FQDN or IP address) of N3 terminations at </w:t>
        </w:r>
        <w:r w:rsidRPr="003B7B43">
          <w:t xml:space="preserve">W-AGF </w:t>
        </w:r>
      </w:ins>
      <w:bookmarkStart w:id="61" w:name="_Hlk11757018"/>
      <w:ins w:id="62" w:author="LTHBM" w:date="2019-06-17T22:37:00Z">
        <w:r>
          <w:t xml:space="preserve">received by the </w:t>
        </w:r>
        <w:proofErr w:type="spellStart"/>
        <w:r>
          <w:t>the</w:t>
        </w:r>
        <w:proofErr w:type="spellEnd"/>
        <w:r>
          <w:t xml:space="preserve"> AMF from the W-AGF</w:t>
        </w:r>
      </w:ins>
      <w:del w:id="63" w:author="LTHBM" w:date="2019-06-17T22:36:00Z">
        <w:r w:rsidRPr="003B7B43" w:rsidDel="008306F5">
          <w:delText xml:space="preserve">that </w:delText>
        </w:r>
        <w:bookmarkEnd w:id="61"/>
        <w:r w:rsidRPr="003B7B43" w:rsidDel="008306F5">
          <w:delText xml:space="preserve">carries a list of identities of W-AGF serving the FN-RG for the PDU session </w:delText>
        </w:r>
      </w:del>
      <w:del w:id="64" w:author="LTHBM" w:date="2019-06-17T22:37:00Z">
        <w:r w:rsidRPr="003B7B43" w:rsidDel="008306F5">
          <w:delText>that is being established list of W-AGF-U identities</w:delText>
        </w:r>
      </w:del>
      <w:r w:rsidRPr="003B7B43">
        <w:t>. The SMF can use it in step 8 for UPF selection as per clause 4.3.2.2.1.</w:t>
      </w:r>
    </w:p>
    <w:p w14:paraId="19791C80" w14:textId="77777777" w:rsidR="001B6D1F" w:rsidRDefault="008306F5" w:rsidP="001B6D1F">
      <w:pPr>
        <w:pStyle w:val="B1"/>
        <w:rPr>
          <w:ins w:id="65" w:author="LTHBM" w:date="2019-06-18T13:49:00Z"/>
        </w:rPr>
      </w:pPr>
      <w:r w:rsidRPr="003B7B43">
        <w:t>2b.</w:t>
      </w:r>
      <w:r w:rsidRPr="003B7B43">
        <w:tab/>
        <w:t>The SMF responds via AMF as defined in step 11 of clause 4.3.2.2.1 in TS</w:t>
      </w:r>
      <w:r>
        <w:t> </w:t>
      </w:r>
      <w:r w:rsidRPr="003B7B43">
        <w:t>23.502</w:t>
      </w:r>
      <w:r>
        <w:t> </w:t>
      </w:r>
      <w:r w:rsidRPr="003B7B43">
        <w:t>[3]</w:t>
      </w:r>
      <w:del w:id="66" w:author="LTHBM" w:date="2019-06-17T22:41:00Z">
        <w:r w:rsidRPr="003B7B43" w:rsidDel="0074272F">
          <w:delText>;</w:delText>
        </w:r>
      </w:del>
      <w:r w:rsidRPr="003B7B43">
        <w:t xml:space="preserve"> with an N2 PDU Session Request that includes QoS profile(s), PDU Session ID, PDU Session Establishment Accept and the N3 tunnel endpoint information for the UPF.</w:t>
      </w:r>
      <w:ins w:id="67" w:author="LTHBM" w:date="2019-06-18T13:49:00Z">
        <w:r w:rsidR="001B6D1F">
          <w:t xml:space="preserve"> The differences with step 11/12 of TS 23.502 [3] clause 4.3.2.2.1 are</w:t>
        </w:r>
      </w:ins>
    </w:p>
    <w:p w14:paraId="56471C83" w14:textId="77777777" w:rsidR="001B6D1F" w:rsidRDefault="001B6D1F" w:rsidP="001B6D1F">
      <w:pPr>
        <w:pStyle w:val="B3"/>
        <w:rPr>
          <w:ins w:id="68" w:author="LTHBM" w:date="2019-06-18T13:49:00Z"/>
        </w:rPr>
      </w:pPr>
      <w:ins w:id="69" w:author="LTHBM" w:date="2019-06-18T13:49:00Z">
        <w:r>
          <w:t>-</w:t>
        </w:r>
        <w:r>
          <w:tab/>
          <w:t>N2 SM information does not contain (User Plane Security Enforcement information, UE Integrity Protection Maximum Data Rate, RSN</w:t>
        </w:r>
        <w:r w:rsidRPr="00050CA8">
          <w:t>)</w:t>
        </w:r>
        <w:r>
          <w:t xml:space="preserve"> which do not apply top Wireline access. The W-AGF shall ignore RSN if received from 5GC. The W-AGF should reject N2 SM information that it has received with User Plane Security Enforcement information with a value of Required.</w:t>
        </w:r>
      </w:ins>
    </w:p>
    <w:p w14:paraId="011DA868" w14:textId="4F8D7B34" w:rsidR="001B6D1F" w:rsidRDefault="001B6D1F" w:rsidP="001B6D1F">
      <w:pPr>
        <w:pStyle w:val="B3"/>
        <w:rPr>
          <w:ins w:id="70" w:author="LTHBM" w:date="2019-06-18T13:49:00Z"/>
        </w:rPr>
      </w:pPr>
      <w:ins w:id="71" w:author="LTHBM" w:date="2019-06-18T13:49:00Z">
        <w:r>
          <w:t>-</w:t>
        </w:r>
        <w:r>
          <w:tab/>
          <w:t xml:space="preserve">N2 SM information does not contain a </w:t>
        </w:r>
        <w:r w:rsidRPr="00DA3CD8">
          <w:rPr>
            <w:highlight w:val="yellow"/>
            <w:lang w:eastAsia="zh-CN"/>
            <w:rPrChange w:id="72" w:author="LTHBM" w:date="2019-06-24T08:30:00Z">
              <w:rPr>
                <w:lang w:eastAsia="zh-CN"/>
              </w:rPr>
            </w:rPrChange>
          </w:rPr>
          <w:t>Session</w:t>
        </w:r>
        <w:r w:rsidRPr="00DA3CD8">
          <w:rPr>
            <w:highlight w:val="yellow"/>
            <w:rPrChange w:id="73" w:author="LTHBM" w:date="2019-06-24T08:30:00Z">
              <w:rPr/>
            </w:rPrChange>
          </w:rPr>
          <w:t xml:space="preserve">-AMBR but a </w:t>
        </w:r>
        <w:r w:rsidRPr="00DA3CD8">
          <w:rPr>
            <w:highlight w:val="yellow"/>
            <w:lang w:eastAsia="zh-CN"/>
            <w:rPrChange w:id="74" w:author="LTHBM" w:date="2019-06-24T08:30:00Z">
              <w:rPr>
                <w:lang w:eastAsia="zh-CN"/>
              </w:rPr>
            </w:rPrChange>
          </w:rPr>
          <w:t>Session</w:t>
        </w:r>
        <w:r w:rsidRPr="00DA3CD8">
          <w:rPr>
            <w:highlight w:val="yellow"/>
            <w:rPrChange w:id="75" w:author="LTHBM" w:date="2019-06-24T08:30:00Z">
              <w:rPr/>
            </w:rPrChange>
          </w:rPr>
          <w:t>-TMBR</w:t>
        </w:r>
        <w:r w:rsidRPr="00050CA8">
          <w:t>,</w:t>
        </w:r>
      </w:ins>
      <w:r w:rsidR="001C5068">
        <w:t xml:space="preserve"> </w:t>
      </w:r>
      <w:proofErr w:type="gramStart"/>
      <w:ins w:id="76" w:author="LTHM1" w:date="2019-06-26T19:53:00Z">
        <w:r w:rsidR="001C5068" w:rsidRPr="001C5068">
          <w:rPr>
            <w:highlight w:val="yellow"/>
            <w:rPrChange w:id="77" w:author="LTHM1" w:date="2019-06-26T19:54:00Z">
              <w:rPr/>
            </w:rPrChange>
          </w:rPr>
          <w:t>This</w:t>
        </w:r>
        <w:proofErr w:type="gramEnd"/>
        <w:r w:rsidR="001C5068" w:rsidRPr="001C5068">
          <w:rPr>
            <w:highlight w:val="yellow"/>
            <w:rPrChange w:id="78" w:author="LTHM1" w:date="2019-06-26T19:54:00Z">
              <w:rPr/>
            </w:rPrChange>
          </w:rPr>
          <w:t xml:space="preserve"> reuses the same N2 </w:t>
        </w:r>
        <w:proofErr w:type="spellStart"/>
        <w:r w:rsidR="001C5068" w:rsidRPr="001C5068">
          <w:rPr>
            <w:highlight w:val="yellow"/>
            <w:rPrChange w:id="79" w:author="LTHM1" w:date="2019-06-26T19:54:00Z">
              <w:rPr/>
            </w:rPrChange>
          </w:rPr>
          <w:t>siganling</w:t>
        </w:r>
        <w:proofErr w:type="spellEnd"/>
        <w:r w:rsidR="001C5068" w:rsidRPr="001C5068">
          <w:rPr>
            <w:highlight w:val="yellow"/>
            <w:rPrChange w:id="80" w:author="LTHM1" w:date="2019-06-26T19:54:00Z">
              <w:rPr/>
            </w:rPrChange>
          </w:rPr>
          <w:t xml:space="preserve"> capab</w:t>
        </w:r>
      </w:ins>
      <w:ins w:id="81" w:author="LTHM1" w:date="2019-06-26T19:54:00Z">
        <w:r w:rsidR="001C5068" w:rsidRPr="001C5068">
          <w:rPr>
            <w:highlight w:val="yellow"/>
            <w:rPrChange w:id="82" w:author="LTHM1" w:date="2019-06-26T19:54:00Z">
              <w:rPr/>
            </w:rPrChange>
          </w:rPr>
          <w:t xml:space="preserve">ility than to carry </w:t>
        </w:r>
        <w:r w:rsidR="001C5068" w:rsidRPr="001C5068">
          <w:rPr>
            <w:highlight w:val="yellow"/>
            <w:lang w:eastAsia="zh-CN"/>
          </w:rPr>
          <w:t>Session</w:t>
        </w:r>
        <w:r w:rsidR="001C5068" w:rsidRPr="001C5068">
          <w:rPr>
            <w:highlight w:val="yellow"/>
          </w:rPr>
          <w:t>-AMBR</w:t>
        </w:r>
        <w:r w:rsidR="001C5068" w:rsidRPr="001C5068">
          <w:rPr>
            <w:highlight w:val="yellow"/>
          </w:rPr>
          <w:t xml:space="preserve"> in </w:t>
        </w:r>
        <w:proofErr w:type="spellStart"/>
        <w:r w:rsidR="001C5068" w:rsidRPr="001C5068">
          <w:rPr>
            <w:highlight w:val="yellow"/>
          </w:rPr>
          <w:t>acse</w:t>
        </w:r>
        <w:proofErr w:type="spellEnd"/>
        <w:r w:rsidR="001C5068" w:rsidRPr="001C5068">
          <w:rPr>
            <w:highlight w:val="yellow"/>
          </w:rPr>
          <w:t xml:space="preserve"> of NG RAN access.</w:t>
        </w:r>
      </w:ins>
    </w:p>
    <w:p w14:paraId="7D9DB7D8" w14:textId="1F72FDA3" w:rsidR="008306F5" w:rsidRPr="003B7B43" w:rsidRDefault="008306F5" w:rsidP="008306F5">
      <w:pPr>
        <w:pStyle w:val="B1"/>
      </w:pPr>
    </w:p>
    <w:p w14:paraId="26A2D5DA" w14:textId="77777777" w:rsidR="008306F5" w:rsidRPr="003B7B43" w:rsidRDefault="008306F5" w:rsidP="008306F5">
      <w:pPr>
        <w:pStyle w:val="B1"/>
      </w:pPr>
      <w:commentRangeStart w:id="83"/>
      <w:r w:rsidRPr="003B7B43">
        <w:tab/>
      </w:r>
      <w:del w:id="84" w:author="LTHBM" w:date="2019-06-17T22:42:00Z">
        <w:r w:rsidRPr="003B7B43" w:rsidDel="0074272F">
          <w:delText>As described in step 12 of clause 4.3.2.2.1 in TS</w:delText>
        </w:r>
        <w:r w:rsidDel="0074272F">
          <w:delText> </w:delText>
        </w:r>
        <w:r w:rsidRPr="003B7B43" w:rsidDel="0074272F">
          <w:delText>23.502</w:delText>
        </w:r>
        <w:r w:rsidDel="0074272F">
          <w:delText> </w:delText>
        </w:r>
        <w:r w:rsidRPr="003B7B43" w:rsidDel="0074272F">
          <w:delText>[3], the AMF shall send a N2 PDU Session Resource Setup Request message (N2 SM information (PDU Session ID, QFI(s), QoS Profile(s), CN Tunnel Info, S-NSSAI from the Allowed NSSAI, Session-AMBR, Subscribed-Session-TMBR, 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to W-AGF to establish the access resources for this PDU Session. The W-AGF stores the information received in the NAS message.</w:delText>
        </w:r>
      </w:del>
      <w:commentRangeEnd w:id="83"/>
      <w:r w:rsidR="0074272F">
        <w:rPr>
          <w:rStyle w:val="CommentReference"/>
        </w:rPr>
        <w:commentReference w:id="83"/>
      </w:r>
    </w:p>
    <w:p w14:paraId="4FF2D3C0" w14:textId="77777777" w:rsidR="008306F5" w:rsidRPr="003B7B43" w:rsidRDefault="008306F5" w:rsidP="008306F5">
      <w:pPr>
        <w:pStyle w:val="B1"/>
      </w:pPr>
      <w:r w:rsidRPr="003B7B43">
        <w:t>3.</w:t>
      </w:r>
      <w:r w:rsidRPr="003B7B43">
        <w:tab/>
        <w:t>Based on its own policies, configuration and based on the QoS flows, QoS parameters received in the previous step, the W-AGF shall determine what W-UP resources are needed for the PDU session.</w:t>
      </w:r>
    </w:p>
    <w:p w14:paraId="31B25880" w14:textId="65F16214" w:rsidR="008306F5" w:rsidRPr="003B7B43" w:rsidRDefault="008306F5" w:rsidP="008306F5">
      <w:pPr>
        <w:pStyle w:val="B1"/>
      </w:pPr>
      <w:r w:rsidRPr="003B7B43">
        <w:tab/>
        <w:t>The W-AGF may</w:t>
      </w:r>
      <w:ins w:id="85" w:author="LTHM0" w:date="2019-06-24T19:21:00Z">
        <w:r w:rsidR="00587984">
          <w:t>,</w:t>
        </w:r>
      </w:ins>
      <w:r w:rsidRPr="003B7B43">
        <w:t xml:space="preserve"> </w:t>
      </w:r>
      <w:ins w:id="86" w:author="LTHM0" w:date="2019-06-24T19:21:00Z">
        <w:r w:rsidR="00587984">
          <w:t xml:space="preserve">as </w:t>
        </w:r>
      </w:ins>
      <w:ins w:id="87" w:author="LTHBM" w:date="2019-06-17T22:07:00Z">
        <w:r w:rsidR="00587984">
          <w:t xml:space="preserve">defined in </w:t>
        </w:r>
      </w:ins>
      <w:ins w:id="88" w:author="LTHBM" w:date="2019-06-18T12:56:00Z">
        <w:r w:rsidR="00587984" w:rsidRPr="003B7B43">
          <w:t>BBF WT-456</w:t>
        </w:r>
        <w:r w:rsidR="00587984">
          <w:t xml:space="preserve"> </w:t>
        </w:r>
        <w:r w:rsidR="00587984" w:rsidRPr="003B7B43">
          <w:t>[9]</w:t>
        </w:r>
        <w:r w:rsidR="00587984">
          <w:t xml:space="preserve"> </w:t>
        </w:r>
        <w:r w:rsidR="00587984">
          <w:rPr>
            <w:lang w:val="en-US"/>
          </w:rPr>
          <w:t xml:space="preserve">and </w:t>
        </w:r>
        <w:r w:rsidR="00587984" w:rsidRPr="003B7B43">
          <w:t>CableLabs WR-TR-5WWC-ARCH</w:t>
        </w:r>
        <w:r w:rsidR="00587984">
          <w:t xml:space="preserve"> </w:t>
        </w:r>
        <w:r w:rsidR="00587984" w:rsidRPr="003B7B43">
          <w:t>[27]</w:t>
        </w:r>
      </w:ins>
      <w:ins w:id="89" w:author="LTHM0" w:date="2019-06-24T19:21:00Z">
        <w:r w:rsidR="00587984">
          <w:t>,</w:t>
        </w:r>
      </w:ins>
      <w:r w:rsidR="00587984">
        <w:t xml:space="preserve"> </w:t>
      </w:r>
      <w:r w:rsidRPr="003B7B43">
        <w:t xml:space="preserve">perform </w:t>
      </w:r>
      <w:del w:id="90" w:author="LTHBM" w:date="2019-06-24T08:34:00Z">
        <w:r w:rsidRPr="00DA3CD8" w:rsidDel="00DA3CD8">
          <w:rPr>
            <w:highlight w:val="yellow"/>
            <w:rPrChange w:id="91" w:author="LTHBM" w:date="2019-06-24T08:35:00Z">
              <w:rPr/>
            </w:rPrChange>
          </w:rPr>
          <w:delText xml:space="preserve">BBF </w:delText>
        </w:r>
      </w:del>
      <w:ins w:id="92" w:author="LTHBM" w:date="2019-06-24T08:34:00Z">
        <w:r w:rsidR="00DA3CD8" w:rsidRPr="00DA3CD8">
          <w:rPr>
            <w:highlight w:val="yellow"/>
            <w:rPrChange w:id="93" w:author="LTHBM" w:date="2019-06-24T08:35:00Z">
              <w:rPr/>
            </w:rPrChange>
          </w:rPr>
          <w:t>Access</w:t>
        </w:r>
      </w:ins>
      <w:ins w:id="94" w:author="LTHBM" w:date="2019-06-17T22:43:00Z">
        <w:r w:rsidR="0074272F">
          <w:t xml:space="preserve"> </w:t>
        </w:r>
      </w:ins>
      <w:r w:rsidRPr="003B7B43">
        <w:t>specific resource reservation with the AN, that is, it sets up the W-UP resources for the PDU session.</w:t>
      </w:r>
      <w:del w:id="95" w:author="LTHM0" w:date="2019-06-24T19:22:00Z">
        <w:r w:rsidRPr="003B7B43" w:rsidDel="00587984">
          <w:delText xml:space="preserve"> This step is specified by BBF for W-5GBAN and by CableLabs for W-5GCAN.</w:delText>
        </w:r>
      </w:del>
    </w:p>
    <w:p w14:paraId="21F9E19F" w14:textId="77777777" w:rsidR="008306F5" w:rsidRPr="003B7B43" w:rsidRDefault="008306F5" w:rsidP="008306F5">
      <w:pPr>
        <w:pStyle w:val="B1"/>
      </w:pPr>
      <w:r w:rsidRPr="003B7B43">
        <w:t>4.</w:t>
      </w:r>
      <w:r w:rsidRPr="003B7B43">
        <w:tab/>
        <w:t>The W-AGF allocates AN N3 tunnel information for the PDU Session and includes the AN N3 tunnel endpoint information in the N2 PDU Session Setup Response message to the AMF.</w:t>
      </w:r>
    </w:p>
    <w:p w14:paraId="0A51504E" w14:textId="77777777" w:rsidR="008306F5" w:rsidRPr="003B7B43" w:rsidRDefault="008306F5" w:rsidP="008306F5">
      <w:pPr>
        <w:pStyle w:val="B1"/>
      </w:pPr>
      <w:r w:rsidRPr="003B7B43">
        <w:t>5.</w:t>
      </w:r>
      <w:r w:rsidRPr="003B7B43">
        <w:tab/>
        <w:t>The PDU session setup procedure is completed in 5GC. All steps after step 13 as specified in TS</w:t>
      </w:r>
      <w:r>
        <w:t> </w:t>
      </w:r>
      <w:r w:rsidRPr="003B7B43">
        <w:t>23.502</w:t>
      </w:r>
      <w:r>
        <w:t> </w:t>
      </w:r>
      <w:r w:rsidRPr="003B7B43">
        <w:t>[3] figure 4.3.2.2.1 are executed.</w:t>
      </w:r>
    </w:p>
    <w:p w14:paraId="6C827502" w14:textId="77777777" w:rsidR="008306F5" w:rsidRPr="003B7B43" w:rsidRDefault="008306F5" w:rsidP="008306F5">
      <w:pPr>
        <w:pStyle w:val="B1"/>
      </w:pPr>
      <w:r w:rsidRPr="003B7B43">
        <w:t>6.</w:t>
      </w:r>
      <w:r w:rsidRPr="003B7B43">
        <w:tab/>
        <w:t>If W-AGF requested deferred IP address allocation in step </w:t>
      </w:r>
      <w:r w:rsidRPr="00DA3CD8">
        <w:rPr>
          <w:highlight w:val="yellow"/>
          <w:rPrChange w:id="96" w:author="LTHBM" w:date="2019-06-24T08:35:00Z">
            <w:rPr/>
          </w:rPrChange>
        </w:rPr>
        <w:t>1</w:t>
      </w:r>
      <w:del w:id="97" w:author="LTHBM" w:date="2019-06-24T08:35:00Z">
        <w:r w:rsidRPr="00DA3CD8" w:rsidDel="00DA3CD8">
          <w:rPr>
            <w:highlight w:val="yellow"/>
            <w:rPrChange w:id="98" w:author="LTHBM" w:date="2019-06-24T08:35:00Z">
              <w:rPr/>
            </w:rPrChange>
          </w:rPr>
          <w:delText>a</w:delText>
        </w:r>
      </w:del>
      <w:r w:rsidRPr="003B7B43">
        <w:t xml:space="preserve"> and this was accepted by the network, the W-AGF sends on the user Plane of the PDU Session any DHCP or RS message received beforehand from the FN-RG. If the UE IP address was delivered in NAS in step 2b, the W-AGF provides this IP address to the FN-RG using access network specific means. This allows the IP address allocation to complete with the RG.</w:t>
      </w:r>
    </w:p>
    <w:p w14:paraId="63CFC22A" w14:textId="2C66F819" w:rsidR="008306F5" w:rsidRPr="003B7B43" w:rsidRDefault="008306F5" w:rsidP="008306F5">
      <w:pPr>
        <w:pStyle w:val="NO"/>
      </w:pPr>
      <w:r w:rsidRPr="003B7B43">
        <w:t>NOTE:</w:t>
      </w:r>
      <w:r w:rsidRPr="003B7B43">
        <w:tab/>
      </w:r>
      <w:del w:id="99" w:author="LTHBM" w:date="2019-06-17T22:46:00Z">
        <w:r w:rsidRPr="003B7B43" w:rsidDel="0074272F">
          <w:delText xml:space="preserve">If the DHCP request is sent by FN-RG during the authentication procedure; </w:delText>
        </w:r>
      </w:del>
      <w:r w:rsidRPr="003B7B43">
        <w:t xml:space="preserve">the W-AGF </w:t>
      </w:r>
      <w:del w:id="100" w:author="LTHBM" w:date="2019-06-17T22:45:00Z">
        <w:r w:rsidRPr="003B7B43" w:rsidDel="0074272F">
          <w:delText xml:space="preserve">may </w:delText>
        </w:r>
      </w:del>
      <w:ins w:id="101" w:author="LTHBM" w:date="2019-06-17T22:45:00Z">
        <w:r w:rsidR="0074272F">
          <w:t>can</w:t>
        </w:r>
        <w:r w:rsidR="0074272F" w:rsidRPr="003B7B43">
          <w:t xml:space="preserve"> </w:t>
        </w:r>
      </w:ins>
      <w:r w:rsidRPr="003B7B43">
        <w:t xml:space="preserve">cache </w:t>
      </w:r>
      <w:ins w:id="102" w:author="LTHBM" w:date="2019-06-17T22:46:00Z">
        <w:r w:rsidR="0074272F">
          <w:t xml:space="preserve">a </w:t>
        </w:r>
        <w:r w:rsidR="0074272F" w:rsidRPr="003B7B43">
          <w:t xml:space="preserve">DHCP request </w:t>
        </w:r>
        <w:r w:rsidR="0074272F">
          <w:t xml:space="preserve">received from the FN-RG before this procedure </w:t>
        </w:r>
      </w:ins>
      <w:del w:id="103" w:author="LTHBM" w:date="2019-06-17T22:46:00Z">
        <w:r w:rsidRPr="003B7B43" w:rsidDel="0074272F">
          <w:delText xml:space="preserve">this </w:delText>
        </w:r>
      </w:del>
      <w:r w:rsidRPr="003B7B43">
        <w:t xml:space="preserve">and </w:t>
      </w:r>
      <w:ins w:id="104" w:author="LTHBM" w:date="2019-06-17T22:46:00Z">
        <w:r w:rsidR="0074272F">
          <w:t xml:space="preserve">then send it to the 5GC </w:t>
        </w:r>
      </w:ins>
      <w:ins w:id="105" w:author="LTHBM" w:date="2019-06-17T22:47:00Z">
        <w:r w:rsidR="0074272F">
          <w:t xml:space="preserve">at step 6 in order to </w:t>
        </w:r>
      </w:ins>
      <w:r w:rsidRPr="003B7B43">
        <w:t xml:space="preserve">complete the </w:t>
      </w:r>
      <w:del w:id="106" w:author="LTHBM" w:date="2019-06-17T22:47:00Z">
        <w:r w:rsidRPr="003B7B43" w:rsidDel="0074272F">
          <w:delText xml:space="preserve">address allocation via 5GC after the </w:delText>
        </w:r>
      </w:del>
      <w:r w:rsidRPr="003B7B43">
        <w:t xml:space="preserve">PDU session </w:t>
      </w:r>
      <w:del w:id="107" w:author="LTHBM" w:date="2019-06-17T22:47:00Z">
        <w:r w:rsidRPr="003B7B43" w:rsidDel="0074272F">
          <w:delText>setup</w:delText>
        </w:r>
      </w:del>
      <w:ins w:id="108" w:author="LTHBM" w:date="2019-06-17T22:47:00Z">
        <w:r w:rsidR="0074272F">
          <w:t>establishment by an</w:t>
        </w:r>
      </w:ins>
      <w:ins w:id="109" w:author="LTHBM" w:date="2019-06-18T13:21:00Z">
        <w:r w:rsidR="00B07A6F">
          <w:t xml:space="preserve"> IP </w:t>
        </w:r>
      </w:ins>
      <w:ins w:id="110" w:author="LTHBM" w:date="2019-06-17T22:47:00Z">
        <w:r w:rsidR="0074272F" w:rsidRPr="003B7B43">
          <w:t>address allocation</w:t>
        </w:r>
      </w:ins>
      <w:r w:rsidRPr="003B7B43">
        <w:t>.</w:t>
      </w:r>
    </w:p>
    <w:p w14:paraId="3458A996" w14:textId="77777777" w:rsidR="008834F5" w:rsidRDefault="008834F5" w:rsidP="008834F5">
      <w:pPr>
        <w:rPr>
          <w:noProof/>
        </w:rPr>
      </w:pPr>
    </w:p>
    <w:p w14:paraId="486EC1A6" w14:textId="77777777" w:rsidR="008306F5" w:rsidRDefault="008306F5" w:rsidP="008834F5">
      <w:pPr>
        <w:rPr>
          <w:noProof/>
        </w:rPr>
      </w:pPr>
    </w:p>
    <w:p w14:paraId="5C07D53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8ABB7A" w14:textId="77777777" w:rsidR="008306F5" w:rsidRDefault="008306F5" w:rsidP="008306F5">
      <w:pPr>
        <w:rPr>
          <w:noProof/>
        </w:rPr>
      </w:pPr>
    </w:p>
    <w:p w14:paraId="6C4708C4" w14:textId="77777777" w:rsidR="008306F5" w:rsidRDefault="008306F5" w:rsidP="008306F5">
      <w:pPr>
        <w:rPr>
          <w:noProof/>
        </w:rPr>
      </w:pPr>
    </w:p>
    <w:p w14:paraId="7C28320C" w14:textId="77777777" w:rsidR="008306F5" w:rsidRPr="008C362F" w:rsidRDefault="008306F5" w:rsidP="0083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14F776" w14:textId="77777777" w:rsidR="008306F5" w:rsidRDefault="008306F5" w:rsidP="008306F5">
      <w:pPr>
        <w:rPr>
          <w:noProof/>
        </w:rPr>
      </w:pPr>
    </w:p>
    <w:p w14:paraId="18664283" w14:textId="77777777" w:rsidR="008834F5" w:rsidRDefault="008834F5" w:rsidP="008834F5">
      <w:pPr>
        <w:rPr>
          <w:noProof/>
        </w:rPr>
      </w:pPr>
    </w:p>
    <w:p w14:paraId="26124A7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6C0B8BD"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LTHBM" w:date="2019-06-17T22:42:00Z" w:initials="LTHBM">
    <w:p w14:paraId="5C679994" w14:textId="77777777" w:rsidR="0074272F" w:rsidRDefault="0074272F">
      <w:pPr>
        <w:pStyle w:val="CommentText"/>
      </w:pPr>
      <w:r>
        <w:rPr>
          <w:rStyle w:val="CommentReference"/>
        </w:rPr>
        <w:annotationRef/>
      </w:r>
      <w:r>
        <w:t xml:space="preserve">No need to repeat </w:t>
      </w:r>
      <w:r w:rsidRPr="003B7B43">
        <w:t>clause 4.3.2.2.1 in TS</w:t>
      </w:r>
      <w:r>
        <w:t> </w:t>
      </w:r>
      <w:r w:rsidRPr="003B7B43">
        <w:t>23.502</w:t>
      </w:r>
      <w:r>
        <w:t> ; it will never be aligned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6799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679994" w16cid:durableId="20B295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55741" w14:textId="77777777" w:rsidR="00BD213A" w:rsidRDefault="00BD213A">
      <w:r>
        <w:separator/>
      </w:r>
    </w:p>
  </w:endnote>
  <w:endnote w:type="continuationSeparator" w:id="0">
    <w:p w14:paraId="728FBF5D" w14:textId="77777777" w:rsidR="00BD213A" w:rsidRDefault="00BD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E2BC"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2D3B4"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97F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33DFA" w14:textId="77777777" w:rsidR="00BD213A" w:rsidRDefault="00BD213A">
      <w:r>
        <w:separator/>
      </w:r>
    </w:p>
  </w:footnote>
  <w:footnote w:type="continuationSeparator" w:id="0">
    <w:p w14:paraId="09482370" w14:textId="77777777" w:rsidR="00BD213A" w:rsidRDefault="00BD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E97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AF9CD"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F3A55"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0031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076C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CD6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34CEA"/>
    <w:multiLevelType w:val="hybridMultilevel"/>
    <w:tmpl w:val="FA4CCC8C"/>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2A774C9E"/>
    <w:multiLevelType w:val="hybridMultilevel"/>
    <w:tmpl w:val="26E0E8F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DF82426"/>
    <w:multiLevelType w:val="hybridMultilevel"/>
    <w:tmpl w:val="2278C92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EM2">
    <w15:presenceInfo w15:providerId="None" w15:userId="LTHEM2"/>
  </w15:person>
  <w15:person w15:author="LTHBM">
    <w15:presenceInfo w15:providerId="None" w15:userId="LTHBM"/>
  </w15:person>
  <w15:person w15:author="LTHM1">
    <w15:presenceInfo w15:providerId="None" w15:userId="LTH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1FEB"/>
    <w:rsid w:val="000B7FED"/>
    <w:rsid w:val="000C038A"/>
    <w:rsid w:val="000C652B"/>
    <w:rsid w:val="000C6598"/>
    <w:rsid w:val="000C6712"/>
    <w:rsid w:val="0012419B"/>
    <w:rsid w:val="00145D43"/>
    <w:rsid w:val="00153755"/>
    <w:rsid w:val="0015545B"/>
    <w:rsid w:val="0016357E"/>
    <w:rsid w:val="00192C46"/>
    <w:rsid w:val="001A08B3"/>
    <w:rsid w:val="001A6392"/>
    <w:rsid w:val="001A7B60"/>
    <w:rsid w:val="001B52F0"/>
    <w:rsid w:val="001B6D1F"/>
    <w:rsid w:val="001B7A65"/>
    <w:rsid w:val="001C5068"/>
    <w:rsid w:val="001E0E5A"/>
    <w:rsid w:val="001E41F3"/>
    <w:rsid w:val="0020317D"/>
    <w:rsid w:val="00231130"/>
    <w:rsid w:val="0026004D"/>
    <w:rsid w:val="002640DD"/>
    <w:rsid w:val="00264A25"/>
    <w:rsid w:val="002677D9"/>
    <w:rsid w:val="00275D12"/>
    <w:rsid w:val="00284FEB"/>
    <w:rsid w:val="002860C4"/>
    <w:rsid w:val="002A617C"/>
    <w:rsid w:val="002B5741"/>
    <w:rsid w:val="00305409"/>
    <w:rsid w:val="0033051F"/>
    <w:rsid w:val="003609EF"/>
    <w:rsid w:val="0036231A"/>
    <w:rsid w:val="00374DD4"/>
    <w:rsid w:val="003759DD"/>
    <w:rsid w:val="003E1A36"/>
    <w:rsid w:val="003F46C8"/>
    <w:rsid w:val="00410371"/>
    <w:rsid w:val="004242F1"/>
    <w:rsid w:val="00440D4F"/>
    <w:rsid w:val="00442F99"/>
    <w:rsid w:val="004A020F"/>
    <w:rsid w:val="004B75B7"/>
    <w:rsid w:val="004E2398"/>
    <w:rsid w:val="0051580D"/>
    <w:rsid w:val="00547111"/>
    <w:rsid w:val="00572415"/>
    <w:rsid w:val="00587984"/>
    <w:rsid w:val="00592D74"/>
    <w:rsid w:val="005A7F4D"/>
    <w:rsid w:val="005E2C44"/>
    <w:rsid w:val="00621188"/>
    <w:rsid w:val="006257ED"/>
    <w:rsid w:val="00695808"/>
    <w:rsid w:val="006B46FB"/>
    <w:rsid w:val="006E20A3"/>
    <w:rsid w:val="006E21FB"/>
    <w:rsid w:val="006E709D"/>
    <w:rsid w:val="0074272F"/>
    <w:rsid w:val="00792342"/>
    <w:rsid w:val="00793ABE"/>
    <w:rsid w:val="007977A8"/>
    <w:rsid w:val="007B512A"/>
    <w:rsid w:val="007C2097"/>
    <w:rsid w:val="007C275D"/>
    <w:rsid w:val="007D6990"/>
    <w:rsid w:val="007D6A07"/>
    <w:rsid w:val="007F7259"/>
    <w:rsid w:val="008040A8"/>
    <w:rsid w:val="008279FA"/>
    <w:rsid w:val="008306F5"/>
    <w:rsid w:val="00855E7F"/>
    <w:rsid w:val="008626E7"/>
    <w:rsid w:val="00870EE7"/>
    <w:rsid w:val="008834F5"/>
    <w:rsid w:val="008A45A6"/>
    <w:rsid w:val="008D1D0C"/>
    <w:rsid w:val="008F4CB1"/>
    <w:rsid w:val="008F686C"/>
    <w:rsid w:val="0090277E"/>
    <w:rsid w:val="009148DE"/>
    <w:rsid w:val="009238F7"/>
    <w:rsid w:val="00936417"/>
    <w:rsid w:val="009777D9"/>
    <w:rsid w:val="00991B88"/>
    <w:rsid w:val="009A5753"/>
    <w:rsid w:val="009A579D"/>
    <w:rsid w:val="009E3297"/>
    <w:rsid w:val="009F734F"/>
    <w:rsid w:val="00A246B6"/>
    <w:rsid w:val="00A47E70"/>
    <w:rsid w:val="00A50CF0"/>
    <w:rsid w:val="00A7671C"/>
    <w:rsid w:val="00AA2CBC"/>
    <w:rsid w:val="00AC5820"/>
    <w:rsid w:val="00AD1CD8"/>
    <w:rsid w:val="00AE4EB5"/>
    <w:rsid w:val="00B07A6F"/>
    <w:rsid w:val="00B258BB"/>
    <w:rsid w:val="00B67B97"/>
    <w:rsid w:val="00B968C8"/>
    <w:rsid w:val="00BA3EC5"/>
    <w:rsid w:val="00BA51D9"/>
    <w:rsid w:val="00BB5DFC"/>
    <w:rsid w:val="00BD213A"/>
    <w:rsid w:val="00BD279D"/>
    <w:rsid w:val="00BD6BB8"/>
    <w:rsid w:val="00C37A05"/>
    <w:rsid w:val="00C66BA2"/>
    <w:rsid w:val="00C95985"/>
    <w:rsid w:val="00CC5026"/>
    <w:rsid w:val="00CC68D0"/>
    <w:rsid w:val="00D03F9A"/>
    <w:rsid w:val="00D06D51"/>
    <w:rsid w:val="00D21DCB"/>
    <w:rsid w:val="00D24991"/>
    <w:rsid w:val="00D50255"/>
    <w:rsid w:val="00D54DE2"/>
    <w:rsid w:val="00DA3CD8"/>
    <w:rsid w:val="00DE34CF"/>
    <w:rsid w:val="00E13F3D"/>
    <w:rsid w:val="00E34898"/>
    <w:rsid w:val="00E633EC"/>
    <w:rsid w:val="00EB09B7"/>
    <w:rsid w:val="00EE7D7C"/>
    <w:rsid w:val="00EF7532"/>
    <w:rsid w:val="00F25D98"/>
    <w:rsid w:val="00F300FB"/>
    <w:rsid w:val="00F35A5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07AB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8306F5"/>
    <w:rPr>
      <w:rFonts w:ascii="Times New Roman" w:hAnsi="Times New Roman"/>
      <w:lang w:val="en-GB" w:eastAsia="en-US"/>
    </w:rPr>
  </w:style>
  <w:style w:type="character" w:customStyle="1" w:styleId="TFChar">
    <w:name w:val="TF Char"/>
    <w:link w:val="TF"/>
    <w:rsid w:val="008306F5"/>
    <w:rPr>
      <w:rFonts w:ascii="Arial" w:hAnsi="Arial"/>
      <w:b/>
      <w:lang w:val="en-GB" w:eastAsia="en-US"/>
    </w:rPr>
  </w:style>
  <w:style w:type="character" w:customStyle="1" w:styleId="NOZchn">
    <w:name w:val="NO Zchn"/>
    <w:link w:val="NO"/>
    <w:rsid w:val="008306F5"/>
    <w:rPr>
      <w:rFonts w:ascii="Times New Roman" w:hAnsi="Times New Roman"/>
      <w:lang w:val="en-GB" w:eastAsia="en-US"/>
    </w:rPr>
  </w:style>
  <w:style w:type="character" w:customStyle="1" w:styleId="THChar">
    <w:name w:val="TH Char"/>
    <w:link w:val="TH"/>
    <w:rsid w:val="00830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02FA5-6E32-48C5-8AB9-BC13AA46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1264</Words>
  <Characters>6958</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June 24-28th, 2019 ; Sapporro, Japan		                                          </vt:lpstr>
      <vt:lpstr>MTG_TITLE</vt:lpstr>
    </vt:vector>
  </TitlesOfParts>
  <Company>3GPP Support Team</Company>
  <LinksUpToDate>false</LinksUpToDate>
  <CharactersWithSpaces>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26</cp:revision>
  <cp:lastPrinted>1899-12-31T23:00:00Z</cp:lastPrinted>
  <dcterms:created xsi:type="dcterms:W3CDTF">2019-01-07T09:32:00Z</dcterms:created>
  <dcterms:modified xsi:type="dcterms:W3CDTF">2019-06-26T17:55:00Z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